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52D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sz w:val="28"/>
        </w:rPr>
        <w:t>S2-2</w:t>
      </w:r>
      <w:r w:rsidR="00061913">
        <w:rPr>
          <w:rFonts w:ascii="Arial" w:eastAsia="SimSun" w:hAnsi="Arial"/>
          <w:b/>
          <w:i/>
          <w:noProof/>
          <w:sz w:val="28"/>
        </w:rPr>
        <w:t>2</w:t>
      </w:r>
      <w:r w:rsidR="001F0BF7" w:rsidRPr="0086381F">
        <w:rPr>
          <w:rFonts w:ascii="Arial" w:eastAsia="SimSun" w:hAnsi="Arial"/>
          <w:b/>
          <w:i/>
          <w:noProof/>
          <w:sz w:val="28"/>
        </w:rPr>
        <w:t>0</w:t>
      </w:r>
      <w:r w:rsidR="00243728">
        <w:rPr>
          <w:rFonts w:ascii="Arial" w:eastAsia="SimSun" w:hAnsi="Arial"/>
          <w:b/>
          <w:i/>
          <w:noProof/>
          <w:sz w:val="28"/>
        </w:rPr>
        <w:t>6683</w:t>
      </w:r>
      <w:bookmarkStart w:id="0" w:name="_GoBack"/>
      <w:bookmarkEnd w:id="0"/>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652D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2652DE">
        <w:rPr>
          <w:rFonts w:ascii="Arial" w:eastAsia="Arial Unicode MS" w:hAnsi="Arial" w:cs="Arial"/>
          <w:b/>
          <w:bCs/>
          <w:sz w:val="24"/>
        </w:rPr>
        <w:t>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76758F" w:rsidRDefault="00A24F28" w:rsidP="00A24F28">
      <w:pPr>
        <w:ind w:left="2127" w:hanging="2127"/>
        <w:rPr>
          <w:rFonts w:ascii="Arial" w:hAnsi="Arial" w:cs="Arial"/>
          <w:b/>
        </w:rPr>
      </w:pPr>
      <w:r w:rsidRPr="0076758F">
        <w:rPr>
          <w:rFonts w:ascii="Arial" w:hAnsi="Arial" w:cs="Arial"/>
          <w:b/>
        </w:rPr>
        <w:t>Title:</w:t>
      </w:r>
      <w:r w:rsidRPr="0076758F">
        <w:rPr>
          <w:rFonts w:ascii="Arial" w:hAnsi="Arial" w:cs="Arial"/>
          <w:b/>
        </w:rPr>
        <w:tab/>
      </w:r>
      <w:r w:rsidR="006F736F" w:rsidRPr="0076758F">
        <w:rPr>
          <w:rFonts w:ascii="Arial" w:hAnsi="Arial" w:cs="Arial"/>
          <w:b/>
        </w:rPr>
        <w:t>KI#2: Sol 2</w:t>
      </w:r>
      <w:r w:rsidR="006C4229" w:rsidRPr="0076758F">
        <w:rPr>
          <w:rFonts w:ascii="Arial" w:hAnsi="Arial" w:cs="Arial"/>
          <w:b/>
        </w:rPr>
        <w:t xml:space="preserve">0 </w:t>
      </w:r>
      <w:r w:rsidR="00821FB7" w:rsidRPr="0076758F">
        <w:rPr>
          <w:rFonts w:ascii="Arial" w:hAnsi="Arial" w:cs="Arial"/>
          <w:b/>
        </w:rPr>
        <w:t>Revision</w:t>
      </w:r>
    </w:p>
    <w:p w:rsidR="00A24F28" w:rsidRPr="0076758F" w:rsidRDefault="002A3C41" w:rsidP="00A24F28">
      <w:pPr>
        <w:ind w:left="2127" w:hanging="2127"/>
        <w:rPr>
          <w:rFonts w:ascii="Arial" w:hAnsi="Arial" w:cs="Arial"/>
          <w:b/>
        </w:rPr>
      </w:pPr>
      <w:r w:rsidRPr="0076758F">
        <w:rPr>
          <w:rFonts w:ascii="Arial" w:hAnsi="Arial" w:cs="Arial"/>
          <w:b/>
        </w:rPr>
        <w:t>Document for:</w:t>
      </w:r>
      <w:r w:rsidRPr="0076758F">
        <w:rPr>
          <w:rFonts w:ascii="Arial" w:hAnsi="Arial" w:cs="Arial"/>
          <w:b/>
        </w:rPr>
        <w:tab/>
      </w:r>
      <w:r w:rsidR="00A24F28" w:rsidRPr="0076758F">
        <w:rPr>
          <w:rFonts w:ascii="Arial" w:hAnsi="Arial" w:cs="Arial"/>
          <w:b/>
        </w:rPr>
        <w:t>Approval</w:t>
      </w:r>
    </w:p>
    <w:p w:rsidR="00A24F28" w:rsidRPr="0076758F" w:rsidRDefault="008F7D6D" w:rsidP="00A24F28">
      <w:pPr>
        <w:ind w:left="2127" w:hanging="2127"/>
        <w:rPr>
          <w:rFonts w:ascii="Arial" w:hAnsi="Arial" w:cs="Arial"/>
          <w:b/>
        </w:rPr>
      </w:pPr>
      <w:r w:rsidRPr="0076758F">
        <w:rPr>
          <w:rFonts w:ascii="Arial" w:hAnsi="Arial" w:cs="Arial"/>
          <w:b/>
        </w:rPr>
        <w:t>Agenda Item:</w:t>
      </w:r>
      <w:r w:rsidRPr="0076758F">
        <w:rPr>
          <w:rFonts w:ascii="Arial" w:hAnsi="Arial" w:cs="Arial"/>
          <w:b/>
        </w:rPr>
        <w:tab/>
      </w:r>
      <w:r w:rsidR="0076758F" w:rsidRPr="0076758F">
        <w:rPr>
          <w:rFonts w:ascii="Arial" w:hAnsi="Arial" w:cs="Arial"/>
          <w:b/>
        </w:rPr>
        <w:t>9.4</w:t>
      </w:r>
    </w:p>
    <w:p w:rsidR="00A24F28" w:rsidRPr="0076758F" w:rsidRDefault="00A24F28" w:rsidP="00A24F28">
      <w:pPr>
        <w:ind w:left="2127" w:hanging="2127"/>
        <w:rPr>
          <w:rFonts w:ascii="Arial" w:hAnsi="Arial" w:cs="Arial"/>
          <w:b/>
        </w:rPr>
      </w:pPr>
      <w:r w:rsidRPr="0076758F">
        <w:rPr>
          <w:rFonts w:ascii="Arial" w:hAnsi="Arial" w:cs="Arial"/>
          <w:b/>
        </w:rPr>
        <w:t>Work Item / Release:</w:t>
      </w:r>
      <w:r w:rsidRPr="0076758F">
        <w:rPr>
          <w:rFonts w:ascii="Arial" w:hAnsi="Arial" w:cs="Arial"/>
          <w:b/>
        </w:rPr>
        <w:tab/>
      </w:r>
      <w:r w:rsidR="0076758F" w:rsidRPr="0076758F">
        <w:rPr>
          <w:rFonts w:ascii="Arial" w:hAnsi="Arial" w:cs="Arial"/>
          <w:b/>
        </w:rPr>
        <w:t>FS_eNPN_Ph2</w:t>
      </w:r>
      <w:r w:rsidR="00462B3D" w:rsidRPr="0076758F">
        <w:rPr>
          <w:rFonts w:ascii="Arial" w:hAnsi="Arial" w:cs="Arial"/>
          <w:b/>
        </w:rPr>
        <w:t xml:space="preserve"> / Rel-1</w:t>
      </w:r>
      <w:r w:rsidR="006D7852" w:rsidRPr="0076758F">
        <w:rPr>
          <w:rFonts w:ascii="Arial" w:hAnsi="Arial" w:cs="Arial"/>
          <w:b/>
        </w:rPr>
        <w:t>8</w:t>
      </w:r>
    </w:p>
    <w:p w:rsidR="00EF48DB" w:rsidRPr="0076758F" w:rsidRDefault="00A24F28" w:rsidP="00EC53AC">
      <w:pPr>
        <w:jc w:val="both"/>
        <w:rPr>
          <w:rFonts w:ascii="Arial" w:hAnsi="Arial" w:cs="Arial"/>
          <w:i/>
        </w:rPr>
      </w:pPr>
      <w:r w:rsidRPr="0076758F">
        <w:rPr>
          <w:rFonts w:ascii="Arial" w:hAnsi="Arial" w:cs="Arial"/>
          <w:i/>
        </w:rPr>
        <w:t xml:space="preserve">Abstract: </w:t>
      </w:r>
      <w:r w:rsidR="0076758F" w:rsidRPr="0076758F">
        <w:rPr>
          <w:rFonts w:ascii="Arial" w:hAnsi="Arial" w:cs="Arial"/>
          <w:i/>
        </w:rPr>
        <w:t xml:space="preserve">This paper proposes the revision of solution #20 for the support </w:t>
      </w:r>
      <w:proofErr w:type="gramStart"/>
      <w:r w:rsidR="0076758F" w:rsidRPr="0076758F">
        <w:rPr>
          <w:rFonts w:ascii="Arial" w:hAnsi="Arial" w:cs="Arial"/>
          <w:i/>
        </w:rPr>
        <w:t>of  5G</w:t>
      </w:r>
      <w:proofErr w:type="gramEnd"/>
      <w:r w:rsidR="0076758F" w:rsidRPr="0076758F">
        <w:rPr>
          <w:rFonts w:ascii="Arial" w:hAnsi="Arial" w:cs="Arial"/>
          <w:i/>
        </w:rPr>
        <w:t>-RG and FN-RG accessing wireline access network and clarification of support of UE connecting via trusted and untrusted network.</w:t>
      </w:r>
    </w:p>
    <w:p w:rsidR="00A93620" w:rsidRPr="00927C1B" w:rsidRDefault="00B3593E" w:rsidP="00B3593E">
      <w:pPr>
        <w:pStyle w:val="Heading1"/>
      </w:pPr>
      <w:r w:rsidRPr="009116DD">
        <w:t xml:space="preserve">1. </w:t>
      </w:r>
      <w:r w:rsidR="00305F20" w:rsidRPr="009116DD">
        <w:t>Introduction</w:t>
      </w:r>
    </w:p>
    <w:p w:rsidR="006F736F" w:rsidRDefault="0076758F" w:rsidP="008754B1">
      <w:pPr>
        <w:jc w:val="both"/>
        <w:rPr>
          <w:lang w:eastAsia="zh-CN"/>
        </w:rPr>
      </w:pPr>
      <w:r w:rsidRPr="0076758F">
        <w:rPr>
          <w:lang w:eastAsia="zh-CN"/>
        </w:rPr>
        <w:t>This paper proposes the revision of s</w:t>
      </w:r>
      <w:r>
        <w:rPr>
          <w:lang w:eastAsia="zh-CN"/>
        </w:rPr>
        <w:t xml:space="preserve">olution #20 for the support of </w:t>
      </w:r>
      <w:r w:rsidRPr="0076758F">
        <w:rPr>
          <w:lang w:eastAsia="zh-CN"/>
        </w:rPr>
        <w:t>5G-RG and FN-RG accessing wireline access network and clarification of support of UE connecting via trusted and untrusted network</w:t>
      </w:r>
      <w:r>
        <w:rPr>
          <w:lang w:eastAsia="zh-CN"/>
        </w:rPr>
        <w:t xml:space="preserve">, since current solution description has some ambiguous text and potential different interpretation. The scope is to have a </w:t>
      </w:r>
      <w:proofErr w:type="gramStart"/>
      <w:r>
        <w:rPr>
          <w:lang w:eastAsia="zh-CN"/>
        </w:rPr>
        <w:t>more clear</w:t>
      </w:r>
      <w:proofErr w:type="gramEnd"/>
      <w:r>
        <w:rPr>
          <w:lang w:eastAsia="zh-CN"/>
        </w:rPr>
        <w:t xml:space="preserve"> and complete description.</w:t>
      </w:r>
    </w:p>
    <w:p w:rsidR="00821FB7" w:rsidRDefault="00821FB7" w:rsidP="00821FB7">
      <w:pPr>
        <w:pStyle w:val="Heading2"/>
        <w:numPr>
          <w:ilvl w:val="1"/>
          <w:numId w:val="19"/>
        </w:numPr>
      </w:pPr>
      <w:r>
        <w:t>Credential Holders for UE connecting via Trusted/Untrusted WLAN network</w:t>
      </w:r>
    </w:p>
    <w:p w:rsidR="00821FB7" w:rsidRDefault="0076758F" w:rsidP="00821FB7">
      <w:pPr>
        <w:rPr>
          <w:lang w:eastAsia="ja-JP"/>
        </w:rPr>
      </w:pPr>
      <w:r>
        <w:rPr>
          <w:lang w:eastAsia="ja-JP"/>
        </w:rPr>
        <w:t xml:space="preserve">The current solution describes the support of UE connecting via Trusted and Untrusted network, and behind a 5G-RG and FN-RG, but in this second case the UE </w:t>
      </w:r>
      <w:proofErr w:type="gramStart"/>
      <w:r>
        <w:rPr>
          <w:lang w:eastAsia="ja-JP"/>
        </w:rPr>
        <w:t>which</w:t>
      </w:r>
      <w:proofErr w:type="gramEnd"/>
      <w:r>
        <w:rPr>
          <w:lang w:eastAsia="ja-JP"/>
        </w:rPr>
        <w:t xml:space="preserve"> is connecting via wireline network terminating with a 5G-RG or FN_RG, the wireline network represents the Trusted or Untrusted network. The solution has been not change, but only </w:t>
      </w:r>
      <w:proofErr w:type="gramStart"/>
      <w:r>
        <w:rPr>
          <w:lang w:eastAsia="ja-JP"/>
        </w:rPr>
        <w:t>clarified</w:t>
      </w:r>
      <w:proofErr w:type="gramEnd"/>
      <w:r>
        <w:rPr>
          <w:lang w:eastAsia="ja-JP"/>
        </w:rPr>
        <w:t>.</w:t>
      </w:r>
    </w:p>
    <w:p w:rsidR="00821FB7" w:rsidRDefault="00821FB7" w:rsidP="00821FB7">
      <w:pPr>
        <w:pStyle w:val="Heading2"/>
        <w:numPr>
          <w:ilvl w:val="1"/>
          <w:numId w:val="19"/>
        </w:numPr>
      </w:pPr>
      <w:r>
        <w:t xml:space="preserve">Credential Holders for 5G-RG and FN-RG </w:t>
      </w:r>
    </w:p>
    <w:p w:rsidR="00821FB7" w:rsidRDefault="00821FB7" w:rsidP="00821FB7">
      <w:pPr>
        <w:jc w:val="both"/>
        <w:rPr>
          <w:lang w:eastAsia="zh-CN"/>
        </w:rPr>
      </w:pPr>
      <w:r>
        <w:rPr>
          <w:lang w:eastAsia="zh-CN"/>
        </w:rPr>
        <w:t xml:space="preserve">Current definition of SUPI in TS 23.501 states that </w:t>
      </w:r>
    </w:p>
    <w:p w:rsidR="00821FB7" w:rsidRPr="00BD3C15" w:rsidRDefault="00821FB7" w:rsidP="00821FB7">
      <w:pPr>
        <w:pStyle w:val="B1"/>
        <w:rPr>
          <w:i/>
        </w:rPr>
      </w:pPr>
      <w:r w:rsidRPr="00BD3C15">
        <w:rPr>
          <w:i/>
        </w:rPr>
        <w:t>-</w:t>
      </w:r>
      <w:r w:rsidRPr="00BD3C15">
        <w:rPr>
          <w:i/>
        </w:rPr>
        <w:tab/>
      </w:r>
      <w:proofErr w:type="gramStart"/>
      <w:r w:rsidRPr="00BD3C15">
        <w:rPr>
          <w:i/>
        </w:rPr>
        <w:t>an</w:t>
      </w:r>
      <w:proofErr w:type="gramEnd"/>
      <w:r w:rsidRPr="00BD3C15">
        <w:rPr>
          <w:i/>
        </w:rPr>
        <w:t xml:space="preserve"> IMSI as defined in TS 23.003 [19], or</w:t>
      </w:r>
    </w:p>
    <w:p w:rsidR="00821FB7" w:rsidRPr="00BD3C15" w:rsidRDefault="00821FB7" w:rsidP="00821FB7">
      <w:pPr>
        <w:pStyle w:val="B1"/>
        <w:rPr>
          <w:i/>
        </w:rPr>
      </w:pPr>
      <w:r w:rsidRPr="00BD3C15">
        <w:rPr>
          <w:i/>
        </w:rPr>
        <w:t>-</w:t>
      </w:r>
      <w:r w:rsidRPr="00BD3C15">
        <w:rPr>
          <w:i/>
        </w:rPr>
        <w:tab/>
      </w:r>
      <w:proofErr w:type="gramStart"/>
      <w:r w:rsidRPr="00BD3C15">
        <w:rPr>
          <w:i/>
        </w:rPr>
        <w:t>a</w:t>
      </w:r>
      <w:proofErr w:type="gramEnd"/>
      <w:r w:rsidRPr="00BD3C15">
        <w:rPr>
          <w:i/>
        </w:rPr>
        <w:t xml:space="preserve"> network-specific identifier, used for private networks as defined in TS 22.261 [2].</w:t>
      </w:r>
    </w:p>
    <w:p w:rsidR="00821FB7" w:rsidRPr="00BD3C15" w:rsidRDefault="00821FB7" w:rsidP="00821FB7">
      <w:pPr>
        <w:pStyle w:val="B1"/>
        <w:rPr>
          <w:i/>
        </w:rPr>
      </w:pPr>
      <w:r w:rsidRPr="00BD3C15">
        <w:rPr>
          <w:i/>
        </w:rPr>
        <w:t>-</w:t>
      </w:r>
      <w:r w:rsidRPr="00BD3C15">
        <w:rPr>
          <w:i/>
        </w:rPr>
        <w:tab/>
        <w:t>a GLI and an operator identifier of the 5GC operator, used for supporting FN-BRGs, as further described in TS 23.316 [84].</w:t>
      </w:r>
    </w:p>
    <w:p w:rsidR="00821FB7" w:rsidRPr="00BD3C15" w:rsidRDefault="00821FB7" w:rsidP="00821FB7">
      <w:pPr>
        <w:pStyle w:val="B1"/>
        <w:rPr>
          <w:i/>
        </w:rPr>
      </w:pPr>
      <w:r w:rsidRPr="00BD3C15">
        <w:rPr>
          <w:i/>
        </w:rPr>
        <w:t>-</w:t>
      </w:r>
      <w:r w:rsidRPr="00BD3C15">
        <w:rPr>
          <w:i/>
        </w:rPr>
        <w:tab/>
        <w:t>a GCI and an operator identifier of the 5GC operator, used for supporting FN-CRGs and 5G-CRG, as further described in TS 23.316 [84].</w:t>
      </w:r>
    </w:p>
    <w:p w:rsidR="00821FB7" w:rsidRDefault="00821FB7" w:rsidP="00821FB7">
      <w:pPr>
        <w:jc w:val="both"/>
        <w:rPr>
          <w:lang w:eastAsia="zh-CN"/>
        </w:rPr>
      </w:pPr>
      <w:r>
        <w:rPr>
          <w:lang w:eastAsia="zh-CN"/>
        </w:rPr>
        <w:t>The TS 23.316 defines the following:</w:t>
      </w:r>
    </w:p>
    <w:p w:rsidR="00821FB7" w:rsidRDefault="00821FB7" w:rsidP="00821FB7">
      <w:pPr>
        <w:pStyle w:val="ListParagraph"/>
        <w:numPr>
          <w:ilvl w:val="0"/>
          <w:numId w:val="16"/>
        </w:numPr>
        <w:jc w:val="both"/>
        <w:rPr>
          <w:lang w:eastAsia="zh-CN"/>
        </w:rPr>
      </w:pPr>
      <w:r>
        <w:rPr>
          <w:lang w:eastAsia="zh-CN"/>
        </w:rPr>
        <w:t>The 5G-RG shall support a SUPI based on IMSI</w:t>
      </w:r>
    </w:p>
    <w:p w:rsidR="00821FB7" w:rsidRDefault="00821FB7" w:rsidP="00821FB7">
      <w:pPr>
        <w:pStyle w:val="ListParagraph"/>
        <w:numPr>
          <w:ilvl w:val="0"/>
          <w:numId w:val="16"/>
        </w:numPr>
        <w:jc w:val="both"/>
        <w:rPr>
          <w:lang w:eastAsia="zh-CN"/>
        </w:rPr>
      </w:pPr>
      <w:r>
        <w:rPr>
          <w:lang w:eastAsia="zh-CN"/>
        </w:rPr>
        <w:t xml:space="preserve">The </w:t>
      </w:r>
      <w:r w:rsidRPr="00BD3C15">
        <w:rPr>
          <w:lang w:eastAsia="zh-CN"/>
        </w:rPr>
        <w:t>FN-BRG subscription shall, b</w:t>
      </w:r>
      <w:r>
        <w:rPr>
          <w:lang w:eastAsia="zh-CN"/>
        </w:rPr>
        <w:t xml:space="preserve">ased on operator configuration, support a SUPI which </w:t>
      </w:r>
      <w:r w:rsidRPr="00BD3C15">
        <w:rPr>
          <w:lang w:eastAsia="zh-CN"/>
        </w:rPr>
        <w:t>either contain an IMSI or a GLI</w:t>
      </w:r>
      <w:r>
        <w:rPr>
          <w:lang w:eastAsia="zh-CN"/>
        </w:rPr>
        <w:t xml:space="preserve">.  In case of </w:t>
      </w:r>
      <w:r w:rsidRPr="00BD3C15">
        <w:rPr>
          <w:lang w:eastAsia="zh-CN"/>
        </w:rPr>
        <w:t xml:space="preserve"> SUPI containing a GLI</w:t>
      </w:r>
      <w:r>
        <w:rPr>
          <w:lang w:eastAsia="zh-CN"/>
        </w:rPr>
        <w:t>, it</w:t>
      </w:r>
      <w:r w:rsidRPr="00BD3C15">
        <w:rPr>
          <w:lang w:eastAsia="zh-CN"/>
        </w:rPr>
        <w:t xml:space="preserve"> takes the form of a NAI whose user part is the GLI and whose realm part is an identifier of the operator owning the subscription</w:t>
      </w:r>
    </w:p>
    <w:p w:rsidR="00821FB7" w:rsidRDefault="00821FB7" w:rsidP="00821FB7">
      <w:pPr>
        <w:pStyle w:val="ListParagraph"/>
        <w:numPr>
          <w:ilvl w:val="0"/>
          <w:numId w:val="16"/>
        </w:numPr>
        <w:jc w:val="both"/>
        <w:rPr>
          <w:lang w:eastAsia="zh-CN"/>
        </w:rPr>
      </w:pPr>
      <w:r>
        <w:rPr>
          <w:lang w:eastAsia="zh-CN"/>
        </w:rPr>
        <w:t>The 5G-CRG and the FN-C</w:t>
      </w:r>
      <w:r w:rsidRPr="00BD3C15">
        <w:rPr>
          <w:lang w:eastAsia="zh-CN"/>
        </w:rPr>
        <w:t xml:space="preserve">RG subscription shall, based on operator configuration, </w:t>
      </w:r>
      <w:r>
        <w:rPr>
          <w:lang w:eastAsia="zh-CN"/>
        </w:rPr>
        <w:t xml:space="preserve"> support a SUPI which </w:t>
      </w:r>
      <w:r w:rsidRPr="00BD3C15">
        <w:rPr>
          <w:lang w:eastAsia="zh-CN"/>
        </w:rPr>
        <w:t>either contain an IMSI or a</w:t>
      </w:r>
      <w:r w:rsidRPr="00BD3C15">
        <w:t xml:space="preserve"> </w:t>
      </w:r>
      <w:r>
        <w:t>GCI (Global Cable identifier defined in TS 23.316 clause 4.7.9).</w:t>
      </w:r>
      <w:r>
        <w:rPr>
          <w:lang w:eastAsia="zh-CN"/>
        </w:rPr>
        <w:t xml:space="preserve">.  In case of </w:t>
      </w:r>
      <w:r w:rsidRPr="00BD3C15">
        <w:rPr>
          <w:lang w:eastAsia="zh-CN"/>
        </w:rPr>
        <w:t xml:space="preserve"> SUPI containing a GLI</w:t>
      </w:r>
      <w:r>
        <w:rPr>
          <w:lang w:eastAsia="zh-CN"/>
        </w:rPr>
        <w:t>, it</w:t>
      </w:r>
      <w:r w:rsidRPr="00BD3C15">
        <w:rPr>
          <w:lang w:eastAsia="zh-CN"/>
        </w:rPr>
        <w:t xml:space="preserve"> takes the form of a NAI whose user part is the GLI and whose realm part is an identifier of the operator owning the subscription</w:t>
      </w:r>
    </w:p>
    <w:p w:rsidR="00821FB7" w:rsidRDefault="00821FB7" w:rsidP="00821FB7">
      <w:pPr>
        <w:jc w:val="both"/>
        <w:rPr>
          <w:lang w:eastAsia="zh-CN"/>
        </w:rPr>
      </w:pPr>
      <w:r>
        <w:rPr>
          <w:lang w:eastAsia="zh-CN"/>
        </w:rPr>
        <w:t>The NAI format of SUPI based on IMSI does not present any issue in term of selection of AAA server, since it is the same as for 3GPP UE.</w:t>
      </w:r>
    </w:p>
    <w:p w:rsidR="00821FB7" w:rsidRDefault="00821FB7" w:rsidP="00821FB7">
      <w:pPr>
        <w:jc w:val="both"/>
      </w:pPr>
      <w:r>
        <w:rPr>
          <w:lang w:eastAsia="zh-CN"/>
        </w:rPr>
        <w:lastRenderedPageBreak/>
        <w:t xml:space="preserve">The NAI format for FN-BRG defined in TS 23.003 has the </w:t>
      </w:r>
      <w:r>
        <w:t xml:space="preserve">username part containing the GLI and the realm part includes the operator owning the subscription; if the operator owns a PLMN ID, the realm part should be in the form </w:t>
      </w:r>
      <w:r w:rsidRPr="004B1A3C">
        <w:t>"</w:t>
      </w:r>
      <w:r>
        <w:t>5gc</w:t>
      </w:r>
      <w:r w:rsidRPr="004B1A3C">
        <w:t>.mnc&lt;MNC&gt;.mcc&lt;MCC&gt;.3gppnetwork.org"</w:t>
      </w:r>
      <w:r>
        <w:t xml:space="preserve">. </w:t>
      </w:r>
      <w:r w:rsidRPr="00821FB7">
        <w:t>The GLI is a variable length opaque identifier, consisting of a string of up to 200 base64-encoded characters, representing the GLI value (up to 150 bytes) encoded as specified in BBF WT-470 [133].</w:t>
      </w:r>
      <w:r>
        <w:t xml:space="preserve">  </w:t>
      </w:r>
    </w:p>
    <w:p w:rsidR="00821FB7" w:rsidRDefault="00821FB7" w:rsidP="00821FB7">
      <w:pPr>
        <w:jc w:val="both"/>
      </w:pPr>
      <w:r>
        <w:t xml:space="preserve">In case of </w:t>
      </w:r>
      <w:proofErr w:type="spellStart"/>
      <w:r>
        <w:t>Cablelabs</w:t>
      </w:r>
      <w:proofErr w:type="spellEnd"/>
      <w:r>
        <w:t xml:space="preserve"> system, the SUPI is in NAI format where the </w:t>
      </w:r>
      <w:r w:rsidRPr="00821FB7">
        <w:t xml:space="preserve">username part shall be the </w:t>
      </w:r>
      <w:proofErr w:type="spellStart"/>
      <w:r w:rsidRPr="00821FB7">
        <w:t>GCI</w:t>
      </w:r>
      <w:proofErr w:type="gramStart"/>
      <w:r w:rsidRPr="00821FB7">
        <w:t>,</w:t>
      </w:r>
      <w:r>
        <w:t>and</w:t>
      </w:r>
      <w:proofErr w:type="spellEnd"/>
      <w:proofErr w:type="gramEnd"/>
      <w:r>
        <w:t xml:space="preserve"> the </w:t>
      </w:r>
      <w:r w:rsidRPr="00821FB7">
        <w:t xml:space="preserve">realm part </w:t>
      </w:r>
      <w:r>
        <w:t>includes</w:t>
      </w:r>
      <w:r w:rsidRPr="00821FB7">
        <w:t xml:space="preserve"> the operator owning the subscription; if the operator owns a PLMN ID, the realm part should be in the form</w:t>
      </w:r>
      <w:r>
        <w:t xml:space="preserve">. </w:t>
      </w:r>
      <w:r w:rsidRPr="00821FB7">
        <w:t xml:space="preserve">GCI is a variable length opaque identifier, encoded as specified in </w:t>
      </w:r>
      <w:proofErr w:type="spellStart"/>
      <w:r w:rsidRPr="00821FB7">
        <w:t>CableLabs</w:t>
      </w:r>
      <w:proofErr w:type="spellEnd"/>
      <w:r w:rsidRPr="00821FB7">
        <w:t xml:space="preserve"> WR TR 5WWC ARCH [134]</w:t>
      </w:r>
      <w:r>
        <w:t xml:space="preserve"> and </w:t>
      </w:r>
      <w:proofErr w:type="spellStart"/>
      <w:r>
        <w:t>CableLabs</w:t>
      </w:r>
      <w:proofErr w:type="spellEnd"/>
      <w:r>
        <w:t xml:space="preserve"> DOCSIS </w:t>
      </w:r>
      <w:proofErr w:type="gramStart"/>
      <w:r>
        <w:t>MULPI .</w:t>
      </w:r>
      <w:proofErr w:type="gramEnd"/>
      <w:r>
        <w:t xml:space="preserve"> In case of </w:t>
      </w:r>
      <w:proofErr w:type="spellStart"/>
      <w:r>
        <w:t>Cablelabs</w:t>
      </w:r>
      <w:proofErr w:type="spellEnd"/>
      <w:r>
        <w:t xml:space="preserve"> the example of SUPI in NAI format are:</w:t>
      </w:r>
    </w:p>
    <w:p w:rsidR="00821FB7" w:rsidRDefault="00821FB7" w:rsidP="00821FB7">
      <w:pPr>
        <w:pStyle w:val="EX"/>
      </w:pPr>
      <w:r>
        <w:t>EXAMPLE 1:</w:t>
      </w:r>
      <w:r>
        <w:tab/>
      </w:r>
      <w:r w:rsidRPr="00BF3731">
        <w:t>00-00-5E-00-53-00</w:t>
      </w:r>
      <w:r>
        <w:t>@</w:t>
      </w:r>
      <w:r w:rsidRPr="00BF3731">
        <w:t>5gc.mnc012.mcc345.3gppnetwork.org</w:t>
      </w:r>
    </w:p>
    <w:p w:rsidR="00821FB7" w:rsidRDefault="00821FB7" w:rsidP="00821FB7">
      <w:pPr>
        <w:pStyle w:val="EX"/>
      </w:pPr>
      <w:r>
        <w:t>EXAMPLE 2:</w:t>
      </w:r>
      <w:r>
        <w:tab/>
      </w:r>
      <w:r w:rsidRPr="00BF3731">
        <w:t>00-00-5E-00-53-00</w:t>
      </w:r>
      <w:r>
        <w:t>@operator.com</w:t>
      </w:r>
    </w:p>
    <w:p w:rsidR="00821FB7" w:rsidRDefault="00821FB7" w:rsidP="00821FB7">
      <w:pPr>
        <w:jc w:val="both"/>
      </w:pPr>
      <w:proofErr w:type="gramStart"/>
      <w:r>
        <w:t>And</w:t>
      </w:r>
      <w:proofErr w:type="gramEnd"/>
      <w:r>
        <w:t xml:space="preserve"> the SUCI in NAI format are:</w:t>
      </w:r>
    </w:p>
    <w:p w:rsidR="00821FB7" w:rsidRDefault="00821FB7" w:rsidP="00821FB7">
      <w:pPr>
        <w:pStyle w:val="EX"/>
      </w:pPr>
      <w:r>
        <w:t>EXAMPLE 1:</w:t>
      </w:r>
      <w:r>
        <w:tab/>
        <w:t>type3.rid0.schid0.userid</w:t>
      </w:r>
      <w:r w:rsidRPr="00BF3731">
        <w:t>00-00-5E-00-53-00</w:t>
      </w:r>
      <w:r>
        <w:t>@</w:t>
      </w:r>
      <w:r w:rsidRPr="00BF3731">
        <w:t>5gc.mnc012.mcc345.3gppnetwork.org</w:t>
      </w:r>
    </w:p>
    <w:p w:rsidR="00821FB7" w:rsidRDefault="00821FB7" w:rsidP="00821FB7">
      <w:pPr>
        <w:pStyle w:val="EX"/>
      </w:pPr>
      <w:r>
        <w:t>EXAMPLE 2:</w:t>
      </w:r>
      <w:r>
        <w:tab/>
        <w:t>type3.rid0.schid0.userid</w:t>
      </w:r>
      <w:r w:rsidRPr="00BF3731">
        <w:t>00-00-5E-00-53-00</w:t>
      </w:r>
      <w:r>
        <w:t>@operator.com</w:t>
      </w:r>
    </w:p>
    <w:p w:rsidR="00821FB7" w:rsidRDefault="00821FB7" w:rsidP="00821FB7">
      <w:pPr>
        <w:jc w:val="both"/>
      </w:pPr>
      <w:r>
        <w:t xml:space="preserve">In both case of BBF and </w:t>
      </w:r>
      <w:proofErr w:type="spellStart"/>
      <w:r>
        <w:t>Cablelabs</w:t>
      </w:r>
      <w:proofErr w:type="spellEnd"/>
      <w:r>
        <w:t xml:space="preserve"> the Realm part of NAI can refer to a PLMN ID or to operator domain, so for the AAA Server selection .</w:t>
      </w:r>
    </w:p>
    <w:p w:rsidR="00821FB7" w:rsidRDefault="00821FB7" w:rsidP="00821FB7">
      <w:pPr>
        <w:jc w:val="both"/>
      </w:pPr>
      <w:r>
        <w:t>The discovery of AUSF, NSSAF and finally of AAA server is done considering the “The Home Network Identifier”, which in assumed to be based on PLMN ID. Since in case of FN-RG the realm can be based on “operator domain” (@operator.com) and not from PLMN ID (@</w:t>
      </w:r>
      <w:r w:rsidRPr="00BF3731">
        <w:t>5gc.mnc012.mcc345.3gppnetwork.org</w:t>
      </w:r>
      <w:r>
        <w:t xml:space="preserve">), the </w:t>
      </w:r>
    </w:p>
    <w:p w:rsidR="00821FB7" w:rsidRDefault="00821FB7" w:rsidP="00821FB7">
      <w:pPr>
        <w:jc w:val="both"/>
      </w:pPr>
      <w:r>
        <w:t>Current specification in TS 23.501 clause 5.30.2.9.2 refer to Home Network identifier to select the AAA server, as stated in annex. The Home Network identifier in TS 23.003 when refer to GCI and GLI can have a realm not based on PLMN ID, hence all element are already supported in Rel-17 and there is no need for extension in Rel-18.</w:t>
      </w:r>
    </w:p>
    <w:p w:rsidR="00821FB7" w:rsidRDefault="00821FB7" w:rsidP="00821FB7">
      <w:pPr>
        <w:jc w:val="both"/>
      </w:pPr>
    </w:p>
    <w:p w:rsidR="00821FB7" w:rsidRPr="00821FB7" w:rsidRDefault="00821FB7" w:rsidP="00821FB7">
      <w:pPr>
        <w:jc w:val="both"/>
        <w:rPr>
          <w:b/>
          <w:lang w:val="en-US" w:eastAsia="zh-CN"/>
        </w:rPr>
      </w:pPr>
      <w:r w:rsidRPr="00821FB7">
        <w:rPr>
          <w:b/>
          <w:lang w:val="en-US" w:eastAsia="zh-CN"/>
        </w:rPr>
        <w:t>In conclusion:</w:t>
      </w:r>
    </w:p>
    <w:p w:rsidR="00821FB7" w:rsidRPr="00821FB7" w:rsidRDefault="00821FB7" w:rsidP="00821FB7">
      <w:pPr>
        <w:pStyle w:val="ListParagraph"/>
        <w:numPr>
          <w:ilvl w:val="0"/>
          <w:numId w:val="18"/>
        </w:numPr>
        <w:jc w:val="both"/>
        <w:rPr>
          <w:b/>
          <w:lang w:val="en-US" w:eastAsia="zh-CN"/>
        </w:rPr>
      </w:pPr>
      <w:r w:rsidRPr="00821FB7">
        <w:rPr>
          <w:b/>
          <w:lang w:val="en-US" w:eastAsia="zh-CN"/>
        </w:rPr>
        <w:t>Considering that Rel-17</w:t>
      </w:r>
    </w:p>
    <w:p w:rsidR="00821FB7" w:rsidRPr="00821FB7" w:rsidRDefault="00821FB7" w:rsidP="00821FB7">
      <w:pPr>
        <w:pStyle w:val="ListParagraph"/>
        <w:numPr>
          <w:ilvl w:val="1"/>
          <w:numId w:val="18"/>
        </w:numPr>
        <w:jc w:val="both"/>
        <w:rPr>
          <w:b/>
          <w:lang w:eastAsia="zh-CN"/>
        </w:rPr>
      </w:pPr>
      <w:proofErr w:type="gramStart"/>
      <w:r w:rsidRPr="00821FB7">
        <w:rPr>
          <w:b/>
          <w:lang w:eastAsia="zh-CN"/>
        </w:rPr>
        <w:t>defines</w:t>
      </w:r>
      <w:proofErr w:type="gramEnd"/>
      <w:r w:rsidRPr="00821FB7">
        <w:rPr>
          <w:b/>
          <w:lang w:eastAsia="zh-CN"/>
        </w:rPr>
        <w:t xml:space="preserve"> the realm of SUPI/SUCI when based on GLI and GCI can have a realm based on PLMN or in different format  (operator.com) as defined and configured by operator.</w:t>
      </w:r>
    </w:p>
    <w:p w:rsidR="00821FB7" w:rsidRPr="00821FB7" w:rsidRDefault="00821FB7" w:rsidP="00821FB7">
      <w:pPr>
        <w:pStyle w:val="ListParagraph"/>
        <w:numPr>
          <w:ilvl w:val="1"/>
          <w:numId w:val="18"/>
        </w:numPr>
        <w:jc w:val="both"/>
        <w:rPr>
          <w:b/>
          <w:lang w:eastAsia="zh-CN"/>
        </w:rPr>
      </w:pPr>
      <w:r w:rsidRPr="00821FB7">
        <w:rPr>
          <w:b/>
          <w:lang w:eastAsia="zh-CN"/>
        </w:rPr>
        <w:t>Home Operator Identifier supports the GCI and GLI identifier as in previous bullet</w:t>
      </w:r>
    </w:p>
    <w:p w:rsidR="00821FB7" w:rsidRPr="00821FB7" w:rsidRDefault="00821FB7" w:rsidP="00821FB7">
      <w:pPr>
        <w:pStyle w:val="ListParagraph"/>
        <w:numPr>
          <w:ilvl w:val="1"/>
          <w:numId w:val="18"/>
        </w:numPr>
        <w:jc w:val="both"/>
        <w:rPr>
          <w:b/>
          <w:lang w:eastAsia="zh-CN"/>
        </w:rPr>
      </w:pPr>
      <w:r w:rsidRPr="00821FB7">
        <w:rPr>
          <w:b/>
          <w:lang w:eastAsia="zh-CN"/>
        </w:rPr>
        <w:t>The support of Credential Holders is based on decision and selection of NSSAAF, AUSF, AAA sever on Home Operator Identifier</w:t>
      </w:r>
    </w:p>
    <w:p w:rsidR="00821FB7" w:rsidRPr="00821FB7" w:rsidRDefault="00821FB7" w:rsidP="00821FB7">
      <w:pPr>
        <w:pStyle w:val="ListParagraph"/>
        <w:numPr>
          <w:ilvl w:val="0"/>
          <w:numId w:val="18"/>
        </w:numPr>
        <w:jc w:val="both"/>
        <w:rPr>
          <w:b/>
          <w:lang w:eastAsia="zh-CN"/>
        </w:rPr>
      </w:pPr>
      <w:r w:rsidRPr="00821FB7">
        <w:rPr>
          <w:b/>
          <w:lang w:eastAsia="zh-CN"/>
        </w:rPr>
        <w:t>The conclusion is</w:t>
      </w:r>
    </w:p>
    <w:p w:rsidR="00821FB7" w:rsidRPr="00821FB7" w:rsidRDefault="00821FB7" w:rsidP="00821FB7">
      <w:pPr>
        <w:pStyle w:val="ListParagraph"/>
        <w:numPr>
          <w:ilvl w:val="1"/>
          <w:numId w:val="18"/>
        </w:numPr>
        <w:jc w:val="both"/>
        <w:rPr>
          <w:b/>
          <w:lang w:eastAsia="zh-CN"/>
        </w:rPr>
      </w:pPr>
      <w:r w:rsidRPr="00821FB7">
        <w:rPr>
          <w:b/>
          <w:lang w:eastAsia="zh-CN"/>
        </w:rPr>
        <w:t>Rel-17 already enable the support of AAA server in Credential Holders for 5G-RG and FN-RG without any modification required</w:t>
      </w:r>
    </w:p>
    <w:p w:rsidR="00821FB7" w:rsidRDefault="00821FB7" w:rsidP="00821FB7">
      <w:pPr>
        <w:jc w:val="both"/>
        <w:rPr>
          <w:lang w:eastAsia="zh-CN"/>
        </w:rPr>
      </w:pPr>
    </w:p>
    <w:p w:rsidR="00821FB7" w:rsidRDefault="00821FB7" w:rsidP="00821FB7">
      <w:pPr>
        <w:pStyle w:val="Heading2"/>
        <w:numPr>
          <w:ilvl w:val="1"/>
          <w:numId w:val="19"/>
        </w:numPr>
      </w:pPr>
      <w:r>
        <w:t xml:space="preserve">Credential Holders for device connecting via 5G-RG and FN-RG </w:t>
      </w:r>
    </w:p>
    <w:p w:rsidR="0076758F" w:rsidRDefault="0076758F" w:rsidP="00821FB7">
      <w:pPr>
        <w:jc w:val="both"/>
        <w:rPr>
          <w:rFonts w:eastAsiaTheme="minorHAnsi"/>
          <w:lang w:val="en-US"/>
        </w:rPr>
      </w:pPr>
      <w:r>
        <w:rPr>
          <w:rFonts w:eastAsiaTheme="minorHAnsi"/>
          <w:lang w:val="en-US"/>
        </w:rPr>
        <w:t xml:space="preserve">The scenario of UE and N3GPP device connected to 5GC via 5G-RG/FN-RG where the wireline network does not represent neither a Trusted network (i.e. there is no </w:t>
      </w:r>
      <w:proofErr w:type="gramStart"/>
      <w:r>
        <w:rPr>
          <w:rFonts w:eastAsiaTheme="minorHAnsi"/>
          <w:lang w:val="en-US"/>
        </w:rPr>
        <w:t>TNGF  functionalities</w:t>
      </w:r>
      <w:proofErr w:type="gramEnd"/>
      <w:r>
        <w:rPr>
          <w:rFonts w:eastAsiaTheme="minorHAnsi"/>
          <w:lang w:val="en-US"/>
        </w:rPr>
        <w:t>) the or Untrusted network (</w:t>
      </w:r>
      <w:proofErr w:type="spellStart"/>
      <w:r>
        <w:rPr>
          <w:rFonts w:eastAsiaTheme="minorHAnsi"/>
          <w:lang w:val="en-US"/>
        </w:rPr>
        <w:t>i.e</w:t>
      </w:r>
      <w:proofErr w:type="spellEnd"/>
      <w:r>
        <w:rPr>
          <w:rFonts w:eastAsiaTheme="minorHAnsi"/>
          <w:lang w:val="en-US"/>
        </w:rPr>
        <w:t xml:space="preserve"> the UE is not accessing via a N3IWF) is FFS, since this scenario shall take into account the conclusion of 5WWC SID on the support of the device behind an RG.</w:t>
      </w:r>
    </w:p>
    <w:p w:rsidR="00821FB7" w:rsidRDefault="0076758F" w:rsidP="00821FB7">
      <w:pPr>
        <w:jc w:val="both"/>
        <w:rPr>
          <w:lang w:eastAsia="zh-CN"/>
        </w:rPr>
      </w:pPr>
      <w:r w:rsidDel="0076758F">
        <w:rPr>
          <w:lang w:eastAsia="zh-CN"/>
        </w:rPr>
        <w:t xml:space="preserve"> </w:t>
      </w:r>
      <w:r w:rsidR="00821FB7">
        <w:rPr>
          <w:lang w:eastAsia="zh-CN"/>
        </w:rPr>
        <w:t>.</w:t>
      </w:r>
    </w:p>
    <w:p w:rsidR="006C4229" w:rsidRDefault="006C4229" w:rsidP="008754B1">
      <w:pPr>
        <w:jc w:val="both"/>
        <w:rPr>
          <w:lang w:eastAsia="zh-CN"/>
        </w:rPr>
      </w:pPr>
    </w:p>
    <w:p w:rsidR="00CA6115" w:rsidRPr="00927C1B" w:rsidRDefault="00CA6115" w:rsidP="00CA6115">
      <w:pPr>
        <w:pStyle w:val="Heading1"/>
      </w:pPr>
      <w:r>
        <w:lastRenderedPageBreak/>
        <w:t>2</w:t>
      </w:r>
      <w:r w:rsidRPr="00927C1B">
        <w:t xml:space="preserve">. </w:t>
      </w:r>
      <w:r>
        <w:t>Text Proposal</w:t>
      </w:r>
    </w:p>
    <w:p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76758F">
        <w:rPr>
          <w:lang w:eastAsia="zh-CN"/>
        </w:rPr>
        <w:t>.700-08</w:t>
      </w:r>
      <w:r>
        <w:rPr>
          <w:lang w:eastAsia="zh-CN"/>
        </w:rPr>
        <w:t>.</w:t>
      </w:r>
    </w:p>
    <w:p w:rsidR="00821FB7" w:rsidRDefault="00821FB7" w:rsidP="008754B1">
      <w:pPr>
        <w:jc w:val="both"/>
        <w:rPr>
          <w:lang w:eastAsia="zh-CN"/>
        </w:rPr>
      </w:pPr>
    </w:p>
    <w:p w:rsidR="00821FB7" w:rsidRDefault="00821FB7" w:rsidP="00821FB7">
      <w:pPr>
        <w:pStyle w:val="Heading1"/>
        <w:rPr>
          <w:ins w:id="1" w:author="Huawei1" w:date="2022-07-29T16:12:00Z"/>
        </w:rPr>
      </w:pPr>
      <w:r w:rsidRPr="0076758F">
        <w:rPr>
          <w:rPrChange w:id="2" w:author="Huawei1" w:date="2022-07-29T16:11:00Z">
            <w:rPr>
              <w:highlight w:val="green"/>
            </w:rPr>
          </w:rPrChange>
        </w:rPr>
        <w:t xml:space="preserve">3. </w:t>
      </w:r>
      <w:r w:rsidRPr="0076758F">
        <w:t>Annex</w:t>
      </w:r>
      <w:r>
        <w:t xml:space="preserve"> </w:t>
      </w:r>
    </w:p>
    <w:p w:rsidR="0076758F" w:rsidRPr="009116DD" w:rsidRDefault="0076758F" w:rsidP="009116DD">
      <w:r>
        <w:rPr>
          <w:lang w:eastAsia="ja-JP"/>
        </w:rPr>
        <w:t>This Annex includes the copy of relevant text from specification for helping the readers.</w:t>
      </w:r>
    </w:p>
    <w:p w:rsidR="00821FB7" w:rsidRPr="00927C1B" w:rsidRDefault="00821FB7" w:rsidP="00821FB7">
      <w:pPr>
        <w:pStyle w:val="Heading2"/>
      </w:pPr>
      <w:r>
        <w:t>3.1 copy of TS 23.316</w:t>
      </w:r>
    </w:p>
    <w:p w:rsidR="00821FB7" w:rsidRDefault="00821FB7" w:rsidP="00821FB7">
      <w:pPr>
        <w:jc w:val="both"/>
        <w:rPr>
          <w:lang w:eastAsia="zh-CN"/>
        </w:rPr>
      </w:pPr>
    </w:p>
    <w:p w:rsidR="00821FB7" w:rsidRPr="00BD3C15" w:rsidRDefault="00821FB7" w:rsidP="00821FB7">
      <w:pPr>
        <w:pStyle w:val="Heading3"/>
        <w:rPr>
          <w:i/>
        </w:rPr>
      </w:pPr>
      <w:bookmarkStart w:id="3" w:name="_Toc91145061"/>
      <w:r w:rsidRPr="00BD3C15">
        <w:rPr>
          <w:i/>
        </w:rPr>
        <w:t>4.7.2</w:t>
      </w:r>
      <w:r w:rsidRPr="00BD3C15">
        <w:rPr>
          <w:i/>
        </w:rPr>
        <w:tab/>
        <w:t>SUPI and SUCI for 5G-BRG support</w:t>
      </w:r>
      <w:bookmarkEnd w:id="3"/>
    </w:p>
    <w:p w:rsidR="00821FB7" w:rsidRPr="00BD3C15" w:rsidRDefault="00821FB7" w:rsidP="00821FB7">
      <w:pPr>
        <w:rPr>
          <w:i/>
        </w:rPr>
      </w:pPr>
      <w:r w:rsidRPr="00BD3C15">
        <w:rPr>
          <w:i/>
        </w:rPr>
        <w:t xml:space="preserve">The SUPI for </w:t>
      </w:r>
      <w:proofErr w:type="gramStart"/>
      <w:r w:rsidRPr="00BD3C15">
        <w:rPr>
          <w:i/>
        </w:rPr>
        <w:t>an</w:t>
      </w:r>
      <w:proofErr w:type="gramEnd"/>
      <w:r w:rsidRPr="00BD3C15">
        <w:rPr>
          <w:i/>
        </w:rPr>
        <w:t xml:space="preserve"> 5G-BRG shall contain an IMSI, as described in TS 23.501 [2], clause 5.9.2.</w:t>
      </w:r>
    </w:p>
    <w:p w:rsidR="00821FB7" w:rsidRPr="00BD3C15" w:rsidRDefault="00821FB7" w:rsidP="00821FB7">
      <w:pPr>
        <w:rPr>
          <w:i/>
        </w:rPr>
      </w:pPr>
      <w:r w:rsidRPr="00BD3C15">
        <w:rPr>
          <w:i/>
        </w:rPr>
        <w:t>The SUCI provided by the 5G-BRG to the network contains the concealed SUPI, as described in TS 33.501 [11].</w:t>
      </w:r>
    </w:p>
    <w:p w:rsidR="00821FB7" w:rsidRPr="00BD3C15" w:rsidRDefault="00821FB7" w:rsidP="00821FB7">
      <w:pPr>
        <w:pStyle w:val="Heading3"/>
        <w:rPr>
          <w:i/>
        </w:rPr>
      </w:pPr>
      <w:bookmarkStart w:id="4" w:name="_Toc91145062"/>
      <w:r w:rsidRPr="00BD3C15">
        <w:rPr>
          <w:i/>
        </w:rPr>
        <w:t>4.7.3</w:t>
      </w:r>
      <w:r w:rsidRPr="00BD3C15">
        <w:rPr>
          <w:i/>
        </w:rPr>
        <w:tab/>
        <w:t>SUPI and SUCI for FN-BRG support</w:t>
      </w:r>
      <w:bookmarkEnd w:id="4"/>
    </w:p>
    <w:p w:rsidR="00821FB7" w:rsidRPr="00BD3C15" w:rsidRDefault="00821FB7" w:rsidP="00821FB7">
      <w:pPr>
        <w:rPr>
          <w:i/>
        </w:rPr>
      </w:pPr>
      <w:r w:rsidRPr="00BD3C15">
        <w:rPr>
          <w:i/>
        </w:rPr>
        <w:t xml:space="preserve">The SUPI for an FN-BRG subscription shall, based on operator configuration, </w:t>
      </w:r>
      <w:proofErr w:type="gramStart"/>
      <w:r w:rsidRPr="00BD3C15">
        <w:rPr>
          <w:i/>
        </w:rPr>
        <w:t>either contain</w:t>
      </w:r>
      <w:proofErr w:type="gramEnd"/>
      <w:r w:rsidRPr="00BD3C15">
        <w:rPr>
          <w:i/>
        </w:rPr>
        <w:t xml:space="preserve"> an IMSI or a GLI as defined in clause 4.7.8. A SUPI containing a GLI takes the form of a NAI whose user part is the GLI and whose realm part is an identifier of the operator owning the subscription.</w:t>
      </w:r>
    </w:p>
    <w:p w:rsidR="00821FB7" w:rsidRPr="00BD3C15" w:rsidRDefault="00821FB7" w:rsidP="00821FB7">
      <w:pPr>
        <w:rPr>
          <w:i/>
        </w:rPr>
      </w:pPr>
      <w:r w:rsidRPr="00BD3C15">
        <w:rPr>
          <w:i/>
        </w:rPr>
        <w:t xml:space="preserve">The SUCI provided by the W-AGF to the 5GC for FN-BRG always corresponds to a SUPI containing a GLI. This SUCI acts as pseudonym of the SUPI and the UDM performs a mapping to the actual SUPI that, depending on operator configuration, contains either an IMSI or the same GLI that </w:t>
      </w:r>
      <w:proofErr w:type="gramStart"/>
      <w:r w:rsidRPr="00BD3C15">
        <w:rPr>
          <w:i/>
        </w:rPr>
        <w:t>was provided</w:t>
      </w:r>
      <w:proofErr w:type="gramEnd"/>
      <w:r w:rsidRPr="00BD3C15">
        <w:rPr>
          <w:i/>
        </w:rPr>
        <w:t xml:space="preserve"> in the SUCI.</w:t>
      </w:r>
    </w:p>
    <w:p w:rsidR="00821FB7" w:rsidRPr="00BD3C15" w:rsidRDefault="00821FB7" w:rsidP="00821FB7">
      <w:pPr>
        <w:rPr>
          <w:i/>
        </w:rPr>
      </w:pPr>
      <w:r w:rsidRPr="00BD3C15">
        <w:rPr>
          <w:i/>
        </w:rPr>
        <w:t>As described in TS 23.003 [14], the SUCI also contains an identifier of the Home network, i.e. the identifier of the operator owning the subscription.</w:t>
      </w:r>
    </w:p>
    <w:p w:rsidR="00821FB7" w:rsidRPr="00BD3C15" w:rsidRDefault="00821FB7" w:rsidP="00821FB7">
      <w:pPr>
        <w:pStyle w:val="Heading3"/>
        <w:rPr>
          <w:i/>
        </w:rPr>
      </w:pPr>
      <w:bookmarkStart w:id="5" w:name="_Toc91145063"/>
      <w:r w:rsidRPr="00BD3C15">
        <w:rPr>
          <w:i/>
        </w:rPr>
        <w:t>4.7.4</w:t>
      </w:r>
      <w:r w:rsidRPr="00BD3C15">
        <w:rPr>
          <w:i/>
        </w:rPr>
        <w:tab/>
        <w:t>SUPI and SUCI for 5G-CRG and FN-CRG support</w:t>
      </w:r>
      <w:bookmarkEnd w:id="5"/>
    </w:p>
    <w:p w:rsidR="00821FB7" w:rsidRPr="00BD3C15" w:rsidRDefault="00821FB7" w:rsidP="00821FB7">
      <w:pPr>
        <w:rPr>
          <w:i/>
        </w:rPr>
      </w:pPr>
      <w:r w:rsidRPr="00BD3C15">
        <w:rPr>
          <w:i/>
        </w:rPr>
        <w:t>The SUPI for a FN-CRG subscription shall, based on operator configuration, contain either an IMSI, as described in clause 5.9.2 of TS 23.501 [2], or a GCI (Global Cable identifier defined in clause 4.7.9).</w:t>
      </w:r>
    </w:p>
    <w:p w:rsidR="00821FB7" w:rsidRPr="00BD3C15" w:rsidRDefault="00821FB7" w:rsidP="00821FB7">
      <w:pPr>
        <w:rPr>
          <w:i/>
        </w:rPr>
      </w:pPr>
      <w:r w:rsidRPr="00BD3C15">
        <w:rPr>
          <w:i/>
        </w:rPr>
        <w:t>The SUPI for a 5G-CRG subscription shall, based on operator configuration, contain either an IMSI, as described in clause 5.9.2 of TS 23.501 [2], or a GCI (Global Cable identifier defined in clause 4.7.9).</w:t>
      </w:r>
    </w:p>
    <w:p w:rsidR="00821FB7" w:rsidRPr="00BD3C15" w:rsidRDefault="00821FB7" w:rsidP="00821FB7">
      <w:pPr>
        <w:rPr>
          <w:i/>
        </w:rPr>
      </w:pPr>
      <w:r w:rsidRPr="00BD3C15">
        <w:rPr>
          <w:i/>
        </w:rPr>
        <w:t xml:space="preserve">Only </w:t>
      </w:r>
      <w:proofErr w:type="gramStart"/>
      <w:r w:rsidRPr="00BD3C15">
        <w:rPr>
          <w:i/>
        </w:rPr>
        <w:t>5G</w:t>
      </w:r>
      <w:proofErr w:type="gramEnd"/>
      <w:r w:rsidRPr="00BD3C15">
        <w:rPr>
          <w:i/>
        </w:rPr>
        <w:t>-CRG whose SUPI corresponds to an IMSI may use 3GPP access to connect to 5GC.</w:t>
      </w:r>
    </w:p>
    <w:p w:rsidR="00821FB7" w:rsidRPr="00BD3C15" w:rsidRDefault="00821FB7" w:rsidP="00821FB7">
      <w:pPr>
        <w:rPr>
          <w:i/>
        </w:rPr>
      </w:pPr>
      <w:r w:rsidRPr="00BD3C15">
        <w:rPr>
          <w:i/>
        </w:rPr>
        <w:t>A SUPI containing a GCI takes the form of a NAI where the user part is the GCI and the realm part is an identifier of the operator managing the subscription.</w:t>
      </w:r>
    </w:p>
    <w:p w:rsidR="00821FB7" w:rsidRPr="00BD3C15" w:rsidRDefault="00821FB7" w:rsidP="00821FB7">
      <w:pPr>
        <w:rPr>
          <w:i/>
        </w:rPr>
      </w:pPr>
      <w:r w:rsidRPr="00BD3C15">
        <w:rPr>
          <w:i/>
        </w:rPr>
        <w:t>The SUCI provided by the 5G-CRG to the network contains the concealed SUPI, as described in TS 33.501 [11].</w:t>
      </w:r>
    </w:p>
    <w:p w:rsidR="00821FB7" w:rsidRPr="00BD3C15" w:rsidRDefault="00821FB7" w:rsidP="00821FB7">
      <w:pPr>
        <w:rPr>
          <w:i/>
        </w:rPr>
      </w:pPr>
      <w:r w:rsidRPr="00BD3C15">
        <w:rPr>
          <w:i/>
        </w:rPr>
        <w:t>The SUCI provided to the network for FN-CRG support always corresponds to a SUPI containing a GCI. This SUCI acts as pseudonym of the SUPI and the UDM performs a mapping to the SUPI that, depending on operator configuration, contains either an IMSI or the same GCI than in the SUCI.</w:t>
      </w:r>
    </w:p>
    <w:p w:rsidR="00821FB7" w:rsidRPr="00BD3C15" w:rsidRDefault="00821FB7" w:rsidP="00821FB7">
      <w:pPr>
        <w:rPr>
          <w:i/>
        </w:rPr>
      </w:pPr>
      <w:r w:rsidRPr="00BD3C15">
        <w:rPr>
          <w:i/>
        </w:rPr>
        <w:t>As described in TS 23.003 [14], for both cases where the SUCI contains an IMSI or contains a GCI, the SUCI contains an identifier of the Home network i.e. an identifier of the operator managing the subscription.</w:t>
      </w:r>
    </w:p>
    <w:p w:rsidR="00821FB7" w:rsidRPr="00BD3C15" w:rsidRDefault="00821FB7" w:rsidP="00821FB7">
      <w:pPr>
        <w:pStyle w:val="NO"/>
        <w:rPr>
          <w:i/>
        </w:rPr>
      </w:pPr>
      <w:r w:rsidRPr="00BD3C15">
        <w:rPr>
          <w:i/>
        </w:rPr>
        <w:t>NOTE:</w:t>
      </w:r>
      <w:r w:rsidRPr="00BD3C15">
        <w:rPr>
          <w:i/>
        </w:rPr>
        <w:tab/>
        <w:t xml:space="preserve">If the SUCI contains an IMSI, the identifier of the operator managing the subscription </w:t>
      </w:r>
      <w:proofErr w:type="gramStart"/>
      <w:r w:rsidRPr="00BD3C15">
        <w:rPr>
          <w:i/>
        </w:rPr>
        <w:t>is carried</w:t>
      </w:r>
      <w:proofErr w:type="gramEnd"/>
      <w:r w:rsidRPr="00BD3C15">
        <w:rPr>
          <w:i/>
        </w:rPr>
        <w:t xml:space="preserve"> in the MCC/MNC part of the IMSI as defined in TS 23.003 [14].</w:t>
      </w:r>
    </w:p>
    <w:p w:rsidR="00821FB7" w:rsidRPr="00BD3C15" w:rsidRDefault="00821FB7" w:rsidP="00821FB7">
      <w:pPr>
        <w:pStyle w:val="Heading3"/>
        <w:rPr>
          <w:i/>
        </w:rPr>
      </w:pPr>
      <w:bookmarkStart w:id="6" w:name="_Toc91145064"/>
      <w:r w:rsidRPr="00BD3C15">
        <w:rPr>
          <w:i/>
        </w:rPr>
        <w:lastRenderedPageBreak/>
        <w:t>4.7.5</w:t>
      </w:r>
      <w:r w:rsidRPr="00BD3C15">
        <w:rPr>
          <w:i/>
        </w:rPr>
        <w:tab/>
        <w:t>Line ID</w:t>
      </w:r>
      <w:bookmarkEnd w:id="6"/>
    </w:p>
    <w:p w:rsidR="00821FB7" w:rsidRPr="00BD3C15" w:rsidRDefault="00821FB7" w:rsidP="00821FB7">
      <w:pPr>
        <w:rPr>
          <w:i/>
        </w:rPr>
      </w:pPr>
      <w:r w:rsidRPr="00BD3C15">
        <w:rPr>
          <w:i/>
        </w:rPr>
        <w:t xml:space="preserve">The Line ID is defined in BBF </w:t>
      </w:r>
      <w:proofErr w:type="gramStart"/>
      <w:r w:rsidRPr="00BD3C15">
        <w:rPr>
          <w:i/>
        </w:rPr>
        <w:t>Specifications,</w:t>
      </w:r>
      <w:proofErr w:type="gramEnd"/>
      <w:r w:rsidRPr="00BD3C15">
        <w:rPr>
          <w:i/>
        </w:rPr>
        <w:t xml:space="preserve"> see BBF TR-470 [38].</w:t>
      </w:r>
    </w:p>
    <w:p w:rsidR="00821FB7" w:rsidRPr="00BD3C15" w:rsidRDefault="00821FB7" w:rsidP="00821FB7">
      <w:pPr>
        <w:pStyle w:val="Heading3"/>
        <w:rPr>
          <w:i/>
        </w:rPr>
      </w:pPr>
      <w:bookmarkStart w:id="7" w:name="_Toc91145065"/>
      <w:r w:rsidRPr="00BD3C15">
        <w:rPr>
          <w:i/>
        </w:rPr>
        <w:t>4.7.6</w:t>
      </w:r>
      <w:r w:rsidRPr="00BD3C15">
        <w:rPr>
          <w:i/>
        </w:rPr>
        <w:tab/>
        <w:t>HFC identifier</w:t>
      </w:r>
      <w:bookmarkEnd w:id="7"/>
    </w:p>
    <w:p w:rsidR="00821FB7" w:rsidRDefault="00821FB7" w:rsidP="00821FB7">
      <w:pPr>
        <w:rPr>
          <w:i/>
        </w:rPr>
      </w:pPr>
      <w:r w:rsidRPr="00BD3C15">
        <w:rPr>
          <w:i/>
        </w:rPr>
        <w:t xml:space="preserve">The </w:t>
      </w:r>
      <w:proofErr w:type="spellStart"/>
      <w:r w:rsidRPr="00BD3C15">
        <w:rPr>
          <w:i/>
        </w:rPr>
        <w:t>HFC_Identifier</w:t>
      </w:r>
      <w:proofErr w:type="spellEnd"/>
      <w:r w:rsidRPr="00BD3C15">
        <w:rPr>
          <w:i/>
        </w:rPr>
        <w:t xml:space="preserve"> may contain a cable modem MAC address or an overall HFC account identifier, as defined by </w:t>
      </w:r>
      <w:proofErr w:type="spellStart"/>
      <w:r w:rsidRPr="00BD3C15">
        <w:rPr>
          <w:i/>
        </w:rPr>
        <w:t>CableLabs</w:t>
      </w:r>
      <w:proofErr w:type="spellEnd"/>
      <w:r w:rsidRPr="00BD3C15">
        <w:rPr>
          <w:i/>
        </w:rPr>
        <w:t xml:space="preserve"> in DOCSIS MULPI [8].</w:t>
      </w:r>
    </w:p>
    <w:p w:rsidR="00821FB7" w:rsidRPr="00BD3C15" w:rsidRDefault="00821FB7" w:rsidP="00821FB7">
      <w:pPr>
        <w:pStyle w:val="Heading3"/>
        <w:rPr>
          <w:i/>
        </w:rPr>
      </w:pPr>
      <w:bookmarkStart w:id="8" w:name="_Toc91145067"/>
      <w:r w:rsidRPr="00BD3C15">
        <w:rPr>
          <w:i/>
        </w:rPr>
        <w:t>4.7.8</w:t>
      </w:r>
      <w:r w:rsidRPr="00BD3C15">
        <w:rPr>
          <w:i/>
        </w:rPr>
        <w:tab/>
        <w:t>Global Line Identifier</w:t>
      </w:r>
      <w:bookmarkEnd w:id="8"/>
    </w:p>
    <w:p w:rsidR="00821FB7" w:rsidRPr="00BD3C15" w:rsidRDefault="00821FB7" w:rsidP="00821FB7">
      <w:pPr>
        <w:rPr>
          <w:i/>
        </w:rPr>
      </w:pPr>
      <w:r w:rsidRPr="00BD3C15">
        <w:rPr>
          <w:i/>
        </w:rPr>
        <w:t xml:space="preserve">For usage with 5GC, a Global Line Identifier (GLI) </w:t>
      </w:r>
      <w:proofErr w:type="gramStart"/>
      <w:r w:rsidRPr="00BD3C15">
        <w:rPr>
          <w:i/>
        </w:rPr>
        <w:t>is specified</w:t>
      </w:r>
      <w:proofErr w:type="gramEnd"/>
      <w:r w:rsidRPr="00BD3C15">
        <w:rPr>
          <w:i/>
        </w:rPr>
        <w:t xml:space="preserve"> in order to define a globally unique identifier of the line connecting the RG to the network. In this </w:t>
      </w:r>
      <w:proofErr w:type="gramStart"/>
      <w:r w:rsidRPr="00BD3C15">
        <w:rPr>
          <w:i/>
        </w:rPr>
        <w:t>release</w:t>
      </w:r>
      <w:proofErr w:type="gramEnd"/>
      <w:r w:rsidRPr="00BD3C15">
        <w:rPr>
          <w:i/>
        </w:rPr>
        <w:t xml:space="preserve"> an RG is associated with a unique GLI.</w:t>
      </w:r>
    </w:p>
    <w:p w:rsidR="00821FB7" w:rsidRPr="00BD3C15" w:rsidRDefault="00821FB7" w:rsidP="00821FB7">
      <w:pPr>
        <w:rPr>
          <w:i/>
        </w:rPr>
      </w:pPr>
      <w:r w:rsidRPr="00BD3C15">
        <w:rPr>
          <w:i/>
        </w:rPr>
        <w:t xml:space="preserve">For FN BRG, the GLI </w:t>
      </w:r>
      <w:proofErr w:type="gramStart"/>
      <w:r w:rsidRPr="00BD3C15">
        <w:rPr>
          <w:i/>
        </w:rPr>
        <w:t>is used</w:t>
      </w:r>
      <w:proofErr w:type="gramEnd"/>
      <w:r w:rsidRPr="00BD3C15">
        <w:rPr>
          <w:i/>
        </w:rPr>
        <w:t xml:space="preserve"> to build a SUCI. For </w:t>
      </w:r>
      <w:proofErr w:type="gramStart"/>
      <w:r w:rsidRPr="00BD3C15">
        <w:rPr>
          <w:i/>
        </w:rPr>
        <w:t>FN-BRG</w:t>
      </w:r>
      <w:proofErr w:type="gramEnd"/>
      <w:r w:rsidRPr="00BD3C15">
        <w:rPr>
          <w:i/>
        </w:rPr>
        <w:t xml:space="preserve"> the GLI may be used to build a SUPI. See clause 4.7.3. For all types of RG, the GLI </w:t>
      </w:r>
      <w:proofErr w:type="gramStart"/>
      <w:r w:rsidRPr="00BD3C15">
        <w:rPr>
          <w:i/>
        </w:rPr>
        <w:t>is used</w:t>
      </w:r>
      <w:proofErr w:type="gramEnd"/>
      <w:r w:rsidRPr="00BD3C15">
        <w:rPr>
          <w:i/>
        </w:rPr>
        <w:t xml:space="preserve"> as User Location Information on wireline access.</w:t>
      </w:r>
    </w:p>
    <w:p w:rsidR="00821FB7" w:rsidRPr="00BD3C15" w:rsidRDefault="00821FB7" w:rsidP="00821FB7">
      <w:pPr>
        <w:rPr>
          <w:i/>
        </w:rPr>
      </w:pPr>
      <w:r w:rsidRPr="00BD3C15">
        <w:rPr>
          <w:i/>
        </w:rPr>
        <w:t xml:space="preserve">The GLI contains an identifier of the Line ID source and the Line ID value. The identifier of the Line ID source ensures the unicity of the GLI while the Line ID may not be unique in some deployments. The </w:t>
      </w:r>
      <w:proofErr w:type="gramStart"/>
      <w:r w:rsidRPr="00BD3C15">
        <w:rPr>
          <w:i/>
        </w:rPr>
        <w:t>identifier of the Line ID source and Line ID are administered by the W-AGF operator</w:t>
      </w:r>
      <w:proofErr w:type="gramEnd"/>
      <w:r w:rsidRPr="00BD3C15">
        <w:rPr>
          <w:i/>
        </w:rPr>
        <w:t>.</w:t>
      </w:r>
    </w:p>
    <w:p w:rsidR="00821FB7" w:rsidRPr="00BD3C15" w:rsidRDefault="00821FB7" w:rsidP="00821FB7">
      <w:pPr>
        <w:rPr>
          <w:i/>
        </w:rPr>
      </w:pPr>
      <w:r w:rsidRPr="00BD3C15">
        <w:rPr>
          <w:i/>
        </w:rPr>
        <w:t>The Global Line Identifier is a variable length identifier encoded as defined in TS 23.003 [14] and in BBF TR</w:t>
      </w:r>
      <w:r w:rsidRPr="00BD3C15">
        <w:rPr>
          <w:i/>
        </w:rPr>
        <w:noBreakHyphen/>
        <w:t>470 [38].</w:t>
      </w:r>
    </w:p>
    <w:p w:rsidR="00821FB7" w:rsidRPr="00BD3C15" w:rsidRDefault="00821FB7" w:rsidP="00821FB7">
      <w:pPr>
        <w:pStyle w:val="Heading3"/>
        <w:rPr>
          <w:i/>
        </w:rPr>
      </w:pPr>
      <w:bookmarkStart w:id="9" w:name="_Toc91145068"/>
      <w:r w:rsidRPr="00BD3C15">
        <w:rPr>
          <w:i/>
        </w:rPr>
        <w:t>4.7.9</w:t>
      </w:r>
      <w:r w:rsidRPr="00BD3C15">
        <w:rPr>
          <w:i/>
        </w:rPr>
        <w:tab/>
        <w:t>Global Cable Identifier</w:t>
      </w:r>
      <w:bookmarkEnd w:id="9"/>
    </w:p>
    <w:p w:rsidR="00821FB7" w:rsidRPr="00BD3C15" w:rsidRDefault="00821FB7" w:rsidP="00821FB7">
      <w:pPr>
        <w:rPr>
          <w:i/>
        </w:rPr>
      </w:pPr>
      <w:r w:rsidRPr="00BD3C15">
        <w:rPr>
          <w:i/>
        </w:rPr>
        <w:t xml:space="preserve">For usage with 5GC, a Global Cable Identifier (GCI) </w:t>
      </w:r>
      <w:proofErr w:type="gramStart"/>
      <w:r w:rsidRPr="00BD3C15">
        <w:rPr>
          <w:i/>
        </w:rPr>
        <w:t>is specified</w:t>
      </w:r>
      <w:proofErr w:type="gramEnd"/>
      <w:r w:rsidRPr="00BD3C15">
        <w:rPr>
          <w:i/>
        </w:rPr>
        <w:t xml:space="preserve"> in order to define a globally unique identifier of the line connecting the CRG to the network. In this </w:t>
      </w:r>
      <w:proofErr w:type="gramStart"/>
      <w:r w:rsidRPr="00BD3C15">
        <w:rPr>
          <w:i/>
        </w:rPr>
        <w:t>release</w:t>
      </w:r>
      <w:proofErr w:type="gramEnd"/>
      <w:r w:rsidRPr="00BD3C15">
        <w:rPr>
          <w:i/>
        </w:rPr>
        <w:t xml:space="preserve"> an RG is associated with a unique GCI.</w:t>
      </w:r>
    </w:p>
    <w:p w:rsidR="00821FB7" w:rsidRPr="00BD3C15" w:rsidRDefault="00821FB7" w:rsidP="00821FB7">
      <w:pPr>
        <w:rPr>
          <w:i/>
        </w:rPr>
      </w:pPr>
      <w:r w:rsidRPr="00BD3C15">
        <w:rPr>
          <w:i/>
        </w:rPr>
        <w:t xml:space="preserve">The GCI contains the </w:t>
      </w:r>
      <w:proofErr w:type="spellStart"/>
      <w:r w:rsidRPr="00BD3C15">
        <w:rPr>
          <w:i/>
        </w:rPr>
        <w:t>HFC_</w:t>
      </w:r>
      <w:proofErr w:type="gramStart"/>
      <w:r w:rsidRPr="00BD3C15">
        <w:rPr>
          <w:i/>
        </w:rPr>
        <w:t>Identifier</w:t>
      </w:r>
      <w:proofErr w:type="spellEnd"/>
      <w:r w:rsidRPr="00BD3C15">
        <w:rPr>
          <w:i/>
        </w:rPr>
        <w:t xml:space="preserve"> which</w:t>
      </w:r>
      <w:proofErr w:type="gramEnd"/>
      <w:r w:rsidRPr="00BD3C15">
        <w:rPr>
          <w:i/>
        </w:rPr>
        <w:t xml:space="preserve"> is defined in </w:t>
      </w:r>
      <w:proofErr w:type="spellStart"/>
      <w:r w:rsidRPr="00BD3C15">
        <w:rPr>
          <w:i/>
        </w:rPr>
        <w:t>CableLabs</w:t>
      </w:r>
      <w:proofErr w:type="spellEnd"/>
      <w:r w:rsidRPr="00BD3C15">
        <w:rPr>
          <w:i/>
        </w:rPr>
        <w:t xml:space="preserve"> WR-TR-5WWC-ARCH [27].</w:t>
      </w:r>
    </w:p>
    <w:p w:rsidR="00821FB7" w:rsidRPr="00BD3C15" w:rsidRDefault="00821FB7" w:rsidP="00821FB7">
      <w:pPr>
        <w:rPr>
          <w:i/>
        </w:rPr>
      </w:pPr>
      <w:r w:rsidRPr="00BD3C15">
        <w:rPr>
          <w:i/>
        </w:rPr>
        <w:t xml:space="preserve">For FN CRG, the GCI </w:t>
      </w:r>
      <w:proofErr w:type="gramStart"/>
      <w:r w:rsidRPr="00BD3C15">
        <w:rPr>
          <w:i/>
        </w:rPr>
        <w:t>is used</w:t>
      </w:r>
      <w:proofErr w:type="gramEnd"/>
      <w:r w:rsidRPr="00BD3C15">
        <w:rPr>
          <w:i/>
        </w:rPr>
        <w:t xml:space="preserve"> to build a SUCI. For FN CRG the GCI </w:t>
      </w:r>
      <w:proofErr w:type="gramStart"/>
      <w:r w:rsidRPr="00BD3C15">
        <w:rPr>
          <w:i/>
        </w:rPr>
        <w:t>may be used</w:t>
      </w:r>
      <w:proofErr w:type="gramEnd"/>
      <w:r w:rsidRPr="00BD3C15">
        <w:rPr>
          <w:i/>
        </w:rPr>
        <w:t xml:space="preserve"> to build a SUPI. See clause 4.7.4. For all types of </w:t>
      </w:r>
      <w:proofErr w:type="gramStart"/>
      <w:r w:rsidRPr="00BD3C15">
        <w:rPr>
          <w:i/>
        </w:rPr>
        <w:t>CRG</w:t>
      </w:r>
      <w:proofErr w:type="gramEnd"/>
      <w:r w:rsidRPr="00BD3C15">
        <w:rPr>
          <w:i/>
        </w:rPr>
        <w:t xml:space="preserve"> the HFC Node ID is used to build User Location Information on Cable access.</w:t>
      </w:r>
    </w:p>
    <w:p w:rsidR="00821FB7" w:rsidRPr="00BD3C15" w:rsidRDefault="00821FB7" w:rsidP="00821FB7">
      <w:pPr>
        <w:rPr>
          <w:i/>
        </w:rPr>
      </w:pPr>
      <w:r w:rsidRPr="00BD3C15">
        <w:rPr>
          <w:i/>
        </w:rPr>
        <w:t xml:space="preserve">The </w:t>
      </w:r>
      <w:proofErr w:type="gramStart"/>
      <w:r w:rsidRPr="00BD3C15">
        <w:rPr>
          <w:i/>
        </w:rPr>
        <w:t xml:space="preserve">identifier of the HFC Node ID and the </w:t>
      </w:r>
      <w:proofErr w:type="spellStart"/>
      <w:r w:rsidRPr="00BD3C15">
        <w:rPr>
          <w:i/>
        </w:rPr>
        <w:t>HFC_Identifier</w:t>
      </w:r>
      <w:proofErr w:type="spellEnd"/>
      <w:r w:rsidRPr="00BD3C15">
        <w:rPr>
          <w:i/>
        </w:rPr>
        <w:t xml:space="preserve"> are administered by the W-AGF operator</w:t>
      </w:r>
      <w:proofErr w:type="gramEnd"/>
      <w:r w:rsidRPr="00BD3C15">
        <w:rPr>
          <w:i/>
        </w:rPr>
        <w:t>.</w:t>
      </w:r>
    </w:p>
    <w:p w:rsidR="00821FB7" w:rsidRDefault="00821FB7" w:rsidP="00821FB7">
      <w:pPr>
        <w:rPr>
          <w:i/>
        </w:rPr>
      </w:pPr>
      <w:r w:rsidRPr="00BD3C15">
        <w:rPr>
          <w:i/>
        </w:rPr>
        <w:t xml:space="preserve">The Global Cable Identifier is a variable length identifier encoded as defined in TS 23.003 [14] and </w:t>
      </w:r>
      <w:proofErr w:type="spellStart"/>
      <w:r w:rsidRPr="00BD3C15">
        <w:rPr>
          <w:i/>
        </w:rPr>
        <w:t>CableLabs</w:t>
      </w:r>
      <w:proofErr w:type="spellEnd"/>
      <w:r w:rsidRPr="00BD3C15">
        <w:rPr>
          <w:i/>
        </w:rPr>
        <w:t xml:space="preserve"> WR</w:t>
      </w:r>
      <w:r w:rsidRPr="00BD3C15">
        <w:rPr>
          <w:i/>
        </w:rPr>
        <w:noBreakHyphen/>
        <w:t>TR</w:t>
      </w:r>
      <w:r w:rsidRPr="00BD3C15">
        <w:rPr>
          <w:i/>
        </w:rPr>
        <w:noBreakHyphen/>
        <w:t>5WWC</w:t>
      </w:r>
      <w:r w:rsidRPr="00BD3C15">
        <w:rPr>
          <w:i/>
        </w:rPr>
        <w:noBreakHyphen/>
        <w:t>ARCH [27].</w:t>
      </w:r>
    </w:p>
    <w:p w:rsidR="00821FB7" w:rsidRPr="00927C1B" w:rsidRDefault="00821FB7" w:rsidP="00821FB7">
      <w:pPr>
        <w:pStyle w:val="Heading2"/>
      </w:pPr>
      <w:r>
        <w:t>3.2 copy from TS 23.003</w:t>
      </w:r>
    </w:p>
    <w:p w:rsidR="00821FB7" w:rsidRPr="00821FB7" w:rsidRDefault="00821FB7" w:rsidP="00821FB7">
      <w:pPr>
        <w:rPr>
          <w:i/>
        </w:rPr>
      </w:pPr>
    </w:p>
    <w:p w:rsidR="00821FB7" w:rsidRPr="00821FB7" w:rsidRDefault="00821FB7" w:rsidP="00821FB7">
      <w:pPr>
        <w:pStyle w:val="B1"/>
        <w:rPr>
          <w:i/>
        </w:rPr>
      </w:pPr>
      <w:r w:rsidRPr="00821FB7">
        <w:rPr>
          <w:i/>
        </w:rPr>
        <w:t>2)</w:t>
      </w:r>
      <w:r w:rsidRPr="00821FB7">
        <w:rPr>
          <w:i/>
        </w:rPr>
        <w:tab/>
        <w:t>Home Network Identifier, identifying the home network of the subscriber.</w:t>
      </w:r>
    </w:p>
    <w:p w:rsidR="00821FB7" w:rsidRPr="00821FB7" w:rsidRDefault="00821FB7" w:rsidP="00821FB7">
      <w:pPr>
        <w:pStyle w:val="B1"/>
        <w:ind w:hanging="1"/>
        <w:rPr>
          <w:i/>
        </w:rPr>
      </w:pPr>
      <w:bookmarkStart w:id="10" w:name="_PERM_MCCTEMPBM_CRPT51510007___3"/>
      <w:r w:rsidRPr="00821FB7">
        <w:rPr>
          <w:i/>
        </w:rPr>
        <w:t>When the SUPI Type is an IMSI, the Home Network Identifier is composed of two parts:</w:t>
      </w:r>
    </w:p>
    <w:bookmarkEnd w:id="10"/>
    <w:p w:rsidR="00821FB7" w:rsidRPr="00821FB7" w:rsidRDefault="00821FB7" w:rsidP="00821FB7">
      <w:pPr>
        <w:pStyle w:val="B2"/>
        <w:rPr>
          <w:i/>
        </w:rPr>
      </w:pPr>
      <w:r w:rsidRPr="00821FB7">
        <w:rPr>
          <w:i/>
        </w:rPr>
        <w:t>-</w:t>
      </w:r>
      <w:r w:rsidRPr="00821FB7">
        <w:rPr>
          <w:i/>
        </w:rPr>
        <w:tab/>
        <w:t>Mobile Country Code (MCC), consisting of three decimal digits. The MCC identifies uniquely the country of domicile of the mobile subscription;</w:t>
      </w:r>
    </w:p>
    <w:p w:rsidR="00821FB7" w:rsidRPr="00821FB7" w:rsidRDefault="00821FB7" w:rsidP="00821FB7">
      <w:pPr>
        <w:pStyle w:val="B2"/>
        <w:rPr>
          <w:i/>
        </w:rPr>
      </w:pPr>
      <w:r w:rsidRPr="00821FB7">
        <w:rPr>
          <w:i/>
        </w:rPr>
        <w:t>-</w:t>
      </w:r>
      <w:r w:rsidRPr="00821FB7">
        <w:rPr>
          <w:i/>
        </w:rPr>
        <w:tab/>
        <w:t>Mobile Network Code (MNC), consisting of two or three decimal digits. The MNC identifies the home PLMN or SNPN of the mobile subscription.</w:t>
      </w:r>
    </w:p>
    <w:p w:rsidR="00821FB7" w:rsidRDefault="00821FB7" w:rsidP="00821FB7">
      <w:pPr>
        <w:pStyle w:val="B1"/>
        <w:ind w:hanging="1"/>
        <w:rPr>
          <w:i/>
        </w:rPr>
      </w:pPr>
      <w:bookmarkStart w:id="11" w:name="_PERM_MCCTEMPBM_CRPT51510008___3"/>
      <w:r w:rsidRPr="00821FB7">
        <w:rPr>
          <w:i/>
        </w:rPr>
        <w:t>When the SUPI type is a Network Specific Identifier (NSI), a GLI or a GCI, the Home Network Identifier consists of a string of characters with a variable length representing a domain name as specified in clause </w:t>
      </w:r>
      <w:r w:rsidRPr="00821FB7">
        <w:rPr>
          <w:rFonts w:hint="eastAsia"/>
          <w:i/>
          <w:lang w:eastAsia="zh-CN"/>
        </w:rPr>
        <w:t>2.</w:t>
      </w:r>
      <w:r w:rsidRPr="00821FB7">
        <w:rPr>
          <w:i/>
          <w:lang w:eastAsia="zh-CN"/>
        </w:rPr>
        <w:t>2</w:t>
      </w:r>
      <w:r w:rsidRPr="00821FB7">
        <w:rPr>
          <w:i/>
        </w:rPr>
        <w:t xml:space="preserve"> of IETF RFC 7542 [126]. For a GLI or a GCI, the domain name shall correspond to the realm part specified in the NAI format for SUPI in clauses 28.15.2 and 28.16.2.</w:t>
      </w:r>
    </w:p>
    <w:p w:rsidR="00821FB7" w:rsidRDefault="00821FB7" w:rsidP="00821FB7">
      <w:pPr>
        <w:pStyle w:val="B1"/>
        <w:ind w:hanging="1"/>
        <w:rPr>
          <w:i/>
        </w:rPr>
      </w:pPr>
    </w:p>
    <w:p w:rsidR="00821FB7" w:rsidRPr="00821FB7" w:rsidRDefault="00821FB7" w:rsidP="00821FB7">
      <w:pPr>
        <w:pStyle w:val="Heading3"/>
        <w:rPr>
          <w:i/>
        </w:rPr>
      </w:pPr>
      <w:bookmarkStart w:id="12" w:name="_Toc27225659"/>
      <w:bookmarkStart w:id="13" w:name="_Toc36112518"/>
      <w:bookmarkStart w:id="14" w:name="_Toc36112921"/>
      <w:bookmarkStart w:id="15" w:name="_Toc44854481"/>
      <w:bookmarkStart w:id="16" w:name="_Toc51839874"/>
      <w:bookmarkStart w:id="17" w:name="_Toc57880466"/>
      <w:bookmarkStart w:id="18" w:name="_Toc57880871"/>
      <w:bookmarkStart w:id="19" w:name="_Toc57881277"/>
      <w:bookmarkStart w:id="20" w:name="_Toc97543735"/>
      <w:r w:rsidRPr="00821FB7">
        <w:rPr>
          <w:i/>
        </w:rPr>
        <w:t>28.15.2</w:t>
      </w:r>
      <w:r w:rsidRPr="00821FB7">
        <w:rPr>
          <w:i/>
        </w:rPr>
        <w:tab/>
        <w:t>NAI format for SUPI</w:t>
      </w:r>
      <w:bookmarkEnd w:id="12"/>
      <w:r w:rsidRPr="00821FB7">
        <w:rPr>
          <w:i/>
        </w:rPr>
        <w:t xml:space="preserve"> containing a GCI</w:t>
      </w:r>
      <w:bookmarkEnd w:id="13"/>
      <w:bookmarkEnd w:id="14"/>
      <w:bookmarkEnd w:id="15"/>
      <w:bookmarkEnd w:id="16"/>
      <w:bookmarkEnd w:id="17"/>
      <w:bookmarkEnd w:id="18"/>
      <w:bookmarkEnd w:id="19"/>
      <w:bookmarkEnd w:id="20"/>
    </w:p>
    <w:p w:rsidR="00821FB7" w:rsidRPr="00821FB7" w:rsidRDefault="00821FB7" w:rsidP="00821FB7">
      <w:pPr>
        <w:rPr>
          <w:i/>
        </w:rPr>
      </w:pPr>
      <w:r w:rsidRPr="00821FB7">
        <w:rPr>
          <w:i/>
        </w:rPr>
        <w:t>A SUPI containing a GCI shall take the form of a Network Access Identifier (NAI).</w:t>
      </w:r>
    </w:p>
    <w:p w:rsidR="00821FB7" w:rsidRPr="00821FB7" w:rsidRDefault="00821FB7" w:rsidP="00821FB7">
      <w:pPr>
        <w:rPr>
          <w:i/>
        </w:rPr>
      </w:pPr>
      <w:r w:rsidRPr="00821FB7">
        <w:rPr>
          <w:i/>
        </w:rPr>
        <w:lastRenderedPageBreak/>
        <w:t xml:space="preserve">The NAI for SUPI shall have the form </w:t>
      </w:r>
      <w:proofErr w:type="spellStart"/>
      <w:r w:rsidRPr="00821FB7">
        <w:rPr>
          <w:i/>
        </w:rPr>
        <w:t>username@realm</w:t>
      </w:r>
      <w:proofErr w:type="spellEnd"/>
      <w:r w:rsidRPr="00821FB7">
        <w:rPr>
          <w:i/>
        </w:rPr>
        <w:t xml:space="preserve"> as specified in clause </w:t>
      </w:r>
      <w:r w:rsidRPr="00821FB7">
        <w:rPr>
          <w:rFonts w:hint="eastAsia"/>
          <w:i/>
          <w:lang w:eastAsia="zh-CN"/>
        </w:rPr>
        <w:t>2.</w:t>
      </w:r>
      <w:r w:rsidRPr="00821FB7">
        <w:rPr>
          <w:i/>
          <w:lang w:eastAsia="zh-CN"/>
        </w:rPr>
        <w:t>2</w:t>
      </w:r>
      <w:r w:rsidRPr="00821FB7">
        <w:rPr>
          <w:i/>
        </w:rPr>
        <w:t xml:space="preserve"> of IETF RFC 7542 [126], where:</w:t>
      </w:r>
    </w:p>
    <w:p w:rsidR="00821FB7" w:rsidRPr="00821FB7" w:rsidRDefault="00821FB7" w:rsidP="00821FB7">
      <w:pPr>
        <w:pStyle w:val="B1"/>
        <w:rPr>
          <w:i/>
        </w:rPr>
      </w:pPr>
      <w:r w:rsidRPr="00821FB7">
        <w:rPr>
          <w:i/>
        </w:rPr>
        <w:t>-</w:t>
      </w:r>
      <w:r w:rsidRPr="00821FB7">
        <w:rPr>
          <w:i/>
        </w:rPr>
        <w:tab/>
      </w:r>
      <w:proofErr w:type="gramStart"/>
      <w:r w:rsidRPr="00821FB7">
        <w:rPr>
          <w:i/>
        </w:rPr>
        <w:t>the</w:t>
      </w:r>
      <w:proofErr w:type="gramEnd"/>
      <w:r w:rsidRPr="00821FB7">
        <w:rPr>
          <w:i/>
        </w:rPr>
        <w:t xml:space="preserve"> username part shall be the GCI, as defined in clause 28.15.4;</w:t>
      </w:r>
    </w:p>
    <w:p w:rsidR="00821FB7" w:rsidRPr="00821FB7" w:rsidRDefault="00821FB7" w:rsidP="00821FB7">
      <w:pPr>
        <w:pStyle w:val="B1"/>
        <w:rPr>
          <w:i/>
        </w:rPr>
      </w:pPr>
      <w:r w:rsidRPr="00821FB7">
        <w:rPr>
          <w:i/>
        </w:rPr>
        <w:t>-</w:t>
      </w:r>
      <w:r w:rsidRPr="00821FB7">
        <w:rPr>
          <w:i/>
        </w:rPr>
        <w:tab/>
      </w:r>
      <w:proofErr w:type="gramStart"/>
      <w:r w:rsidRPr="00821FB7">
        <w:rPr>
          <w:i/>
        </w:rPr>
        <w:t>the</w:t>
      </w:r>
      <w:proofErr w:type="gramEnd"/>
      <w:r w:rsidRPr="00821FB7">
        <w:rPr>
          <w:i/>
        </w:rPr>
        <w:t xml:space="preserve"> realm part shall identify the operator owning the subscription; if the operator owns a PLMN ID, the realm part should be in the form:</w:t>
      </w:r>
    </w:p>
    <w:p w:rsidR="00821FB7" w:rsidRPr="00821FB7" w:rsidRDefault="00821FB7" w:rsidP="00821FB7">
      <w:pPr>
        <w:pStyle w:val="B2"/>
        <w:rPr>
          <w:i/>
        </w:rPr>
      </w:pPr>
      <w:r w:rsidRPr="00821FB7">
        <w:rPr>
          <w:i/>
        </w:rPr>
        <w:t>"5gc.mnc&lt;MNC&gt;.mcc&lt;MCC&gt;.3gppnetwork.org"</w:t>
      </w:r>
    </w:p>
    <w:p w:rsidR="00821FB7" w:rsidRPr="00821FB7" w:rsidRDefault="00821FB7" w:rsidP="00821FB7">
      <w:pPr>
        <w:pStyle w:val="EX"/>
        <w:rPr>
          <w:i/>
        </w:rPr>
      </w:pPr>
      <w:r w:rsidRPr="00821FB7">
        <w:rPr>
          <w:i/>
        </w:rPr>
        <w:t>EXAMPLE 1:</w:t>
      </w:r>
      <w:r w:rsidRPr="00821FB7">
        <w:rPr>
          <w:i/>
        </w:rPr>
        <w:tab/>
        <w:t>00-00-5E-00-53-00@5gc.mnc012.mcc345.3gppnetwork.org</w:t>
      </w:r>
    </w:p>
    <w:p w:rsidR="00821FB7" w:rsidRPr="00821FB7" w:rsidRDefault="00821FB7" w:rsidP="00821FB7">
      <w:pPr>
        <w:pStyle w:val="EX"/>
        <w:rPr>
          <w:i/>
        </w:rPr>
      </w:pPr>
      <w:r w:rsidRPr="00821FB7">
        <w:rPr>
          <w:i/>
        </w:rPr>
        <w:t>EXAMPLE 2:</w:t>
      </w:r>
      <w:r w:rsidRPr="00821FB7">
        <w:rPr>
          <w:i/>
        </w:rPr>
        <w:tab/>
        <w:t>00-00-5E-00-53-00@operator.com</w:t>
      </w:r>
    </w:p>
    <w:p w:rsidR="00821FB7" w:rsidRDefault="00821FB7" w:rsidP="00821FB7">
      <w:pPr>
        <w:pStyle w:val="B1"/>
        <w:ind w:hanging="1"/>
        <w:rPr>
          <w:i/>
        </w:rPr>
      </w:pPr>
    </w:p>
    <w:p w:rsidR="00821FB7" w:rsidRPr="00821FB7" w:rsidRDefault="00821FB7" w:rsidP="00821FB7">
      <w:pPr>
        <w:pStyle w:val="Heading3"/>
        <w:rPr>
          <w:i/>
        </w:rPr>
      </w:pPr>
      <w:bookmarkStart w:id="21" w:name="_Toc27225663"/>
      <w:bookmarkStart w:id="22" w:name="_Toc36112524"/>
      <w:bookmarkStart w:id="23" w:name="_Toc36112927"/>
      <w:bookmarkStart w:id="24" w:name="_Toc44854487"/>
      <w:bookmarkStart w:id="25" w:name="_Toc51839880"/>
      <w:bookmarkStart w:id="26" w:name="_Toc57880472"/>
      <w:bookmarkStart w:id="27" w:name="_Toc57880877"/>
      <w:bookmarkStart w:id="28" w:name="_Toc57881283"/>
      <w:bookmarkStart w:id="29" w:name="_Toc97543741"/>
      <w:r w:rsidRPr="00821FB7">
        <w:rPr>
          <w:i/>
        </w:rPr>
        <w:t>28.16.2</w:t>
      </w:r>
      <w:r w:rsidRPr="00821FB7">
        <w:rPr>
          <w:i/>
        </w:rPr>
        <w:tab/>
        <w:t>NAI format for SUPI</w:t>
      </w:r>
      <w:bookmarkEnd w:id="21"/>
      <w:r w:rsidRPr="00821FB7">
        <w:rPr>
          <w:i/>
        </w:rPr>
        <w:t xml:space="preserve"> containing a GLI</w:t>
      </w:r>
      <w:bookmarkEnd w:id="22"/>
      <w:bookmarkEnd w:id="23"/>
      <w:bookmarkEnd w:id="24"/>
      <w:bookmarkEnd w:id="25"/>
      <w:bookmarkEnd w:id="26"/>
      <w:bookmarkEnd w:id="27"/>
      <w:bookmarkEnd w:id="28"/>
      <w:bookmarkEnd w:id="29"/>
    </w:p>
    <w:p w:rsidR="00821FB7" w:rsidRPr="00821FB7" w:rsidRDefault="00821FB7" w:rsidP="00821FB7">
      <w:pPr>
        <w:rPr>
          <w:i/>
        </w:rPr>
      </w:pPr>
      <w:r w:rsidRPr="00821FB7">
        <w:rPr>
          <w:i/>
        </w:rPr>
        <w:t>A SUPI containing a GLI shall take the form of a Network Access Identifier (NAI).</w:t>
      </w:r>
    </w:p>
    <w:p w:rsidR="00821FB7" w:rsidRPr="00821FB7" w:rsidRDefault="00821FB7" w:rsidP="00821FB7">
      <w:pPr>
        <w:rPr>
          <w:i/>
        </w:rPr>
      </w:pPr>
      <w:r w:rsidRPr="00821FB7">
        <w:rPr>
          <w:i/>
        </w:rPr>
        <w:t xml:space="preserve">The NAI for SUPI shall have the form </w:t>
      </w:r>
      <w:proofErr w:type="spellStart"/>
      <w:r w:rsidRPr="00821FB7">
        <w:rPr>
          <w:i/>
        </w:rPr>
        <w:t>username@realm</w:t>
      </w:r>
      <w:proofErr w:type="spellEnd"/>
      <w:r w:rsidRPr="00821FB7">
        <w:rPr>
          <w:i/>
        </w:rPr>
        <w:t xml:space="preserve"> as specified in clause </w:t>
      </w:r>
      <w:r w:rsidRPr="00821FB7">
        <w:rPr>
          <w:rFonts w:hint="eastAsia"/>
          <w:i/>
          <w:lang w:eastAsia="zh-CN"/>
        </w:rPr>
        <w:t>2.</w:t>
      </w:r>
      <w:r w:rsidRPr="00821FB7">
        <w:rPr>
          <w:i/>
          <w:lang w:eastAsia="zh-CN"/>
        </w:rPr>
        <w:t>2</w:t>
      </w:r>
      <w:r w:rsidRPr="00821FB7">
        <w:rPr>
          <w:i/>
        </w:rPr>
        <w:t xml:space="preserve"> of IETF RFC 7542 [126], where:</w:t>
      </w:r>
    </w:p>
    <w:p w:rsidR="00821FB7" w:rsidRPr="00821FB7" w:rsidRDefault="00821FB7" w:rsidP="00821FB7">
      <w:pPr>
        <w:pStyle w:val="B1"/>
        <w:rPr>
          <w:i/>
        </w:rPr>
      </w:pPr>
      <w:r w:rsidRPr="00821FB7">
        <w:rPr>
          <w:i/>
        </w:rPr>
        <w:t>-</w:t>
      </w:r>
      <w:r w:rsidRPr="00821FB7">
        <w:rPr>
          <w:i/>
        </w:rPr>
        <w:tab/>
      </w:r>
      <w:proofErr w:type="gramStart"/>
      <w:r w:rsidRPr="00821FB7">
        <w:rPr>
          <w:i/>
        </w:rPr>
        <w:t>the</w:t>
      </w:r>
      <w:proofErr w:type="gramEnd"/>
      <w:r w:rsidRPr="00821FB7">
        <w:rPr>
          <w:i/>
        </w:rPr>
        <w:t xml:space="preserve"> username part shall be the GLI, as defined in clause 28.16.4;</w:t>
      </w:r>
    </w:p>
    <w:p w:rsidR="00821FB7" w:rsidRPr="00821FB7" w:rsidRDefault="00821FB7" w:rsidP="00821FB7">
      <w:pPr>
        <w:pStyle w:val="B1"/>
        <w:rPr>
          <w:i/>
        </w:rPr>
      </w:pPr>
      <w:r w:rsidRPr="00821FB7">
        <w:rPr>
          <w:i/>
        </w:rPr>
        <w:t>-</w:t>
      </w:r>
      <w:r w:rsidRPr="00821FB7">
        <w:rPr>
          <w:i/>
        </w:rPr>
        <w:tab/>
      </w:r>
      <w:proofErr w:type="gramStart"/>
      <w:r w:rsidRPr="00821FB7">
        <w:rPr>
          <w:i/>
        </w:rPr>
        <w:t>the</w:t>
      </w:r>
      <w:proofErr w:type="gramEnd"/>
      <w:r w:rsidRPr="00821FB7">
        <w:rPr>
          <w:i/>
        </w:rPr>
        <w:t xml:space="preserve"> realm part shall identify the operator owning the subscription; if the operator owns a PLMN ID, the realm part should be in the form:</w:t>
      </w:r>
    </w:p>
    <w:p w:rsidR="00821FB7" w:rsidRPr="00821FB7" w:rsidRDefault="00821FB7" w:rsidP="00821FB7">
      <w:pPr>
        <w:pStyle w:val="B2"/>
        <w:rPr>
          <w:i/>
        </w:rPr>
      </w:pPr>
      <w:r w:rsidRPr="00821FB7">
        <w:rPr>
          <w:i/>
        </w:rPr>
        <w:t>"5gc.mnc&lt;MNC&gt;.mcc&lt;MCC&gt;.3gppnetwork.org"</w:t>
      </w:r>
    </w:p>
    <w:p w:rsidR="00821FB7" w:rsidRPr="00821FB7" w:rsidRDefault="00821FB7" w:rsidP="00821FB7">
      <w:pPr>
        <w:pStyle w:val="B1"/>
        <w:ind w:hanging="1"/>
        <w:rPr>
          <w:i/>
          <w:lang w:val="x-none"/>
        </w:rPr>
      </w:pPr>
    </w:p>
    <w:bookmarkEnd w:id="11"/>
    <w:p w:rsidR="00821FB7" w:rsidRPr="00927C1B" w:rsidRDefault="00821FB7" w:rsidP="00821FB7">
      <w:pPr>
        <w:pStyle w:val="Heading2"/>
      </w:pPr>
      <w:r>
        <w:t>3.3 copy from TS 23.501</w:t>
      </w:r>
    </w:p>
    <w:p w:rsidR="00821FB7" w:rsidRDefault="00821FB7" w:rsidP="00821FB7">
      <w:pPr>
        <w:rPr>
          <w:i/>
        </w:rPr>
      </w:pPr>
    </w:p>
    <w:p w:rsidR="00821FB7" w:rsidRPr="00821FB7" w:rsidRDefault="00821FB7" w:rsidP="00821FB7">
      <w:pPr>
        <w:pStyle w:val="Heading5"/>
        <w:rPr>
          <w:i/>
          <w:lang w:eastAsia="en-US"/>
        </w:rPr>
      </w:pPr>
      <w:bookmarkStart w:id="30" w:name="_Toc98857217"/>
      <w:r w:rsidRPr="00821FB7">
        <w:rPr>
          <w:i/>
        </w:rPr>
        <w:t>5.30.2.9.2</w:t>
      </w:r>
      <w:r w:rsidRPr="00821FB7">
        <w:rPr>
          <w:i/>
        </w:rPr>
        <w:tab/>
        <w:t>Credentials Holder using AAA Server for primary authentication and authorization</w:t>
      </w:r>
      <w:bookmarkEnd w:id="30"/>
    </w:p>
    <w:p w:rsidR="00821FB7" w:rsidRPr="00821FB7" w:rsidRDefault="00821FB7" w:rsidP="00821FB7">
      <w:pPr>
        <w:rPr>
          <w:i/>
        </w:rPr>
      </w:pPr>
      <w:r w:rsidRPr="00821FB7">
        <w:rPr>
          <w:i/>
        </w:rPr>
        <w:t xml:space="preserve">The AUSF and the UDM in SNPN may support primary authentication and authorization of UEs using credentials from </w:t>
      </w:r>
      <w:proofErr w:type="gramStart"/>
      <w:r w:rsidRPr="00821FB7">
        <w:rPr>
          <w:i/>
        </w:rPr>
        <w:t>a</w:t>
      </w:r>
      <w:proofErr w:type="gramEnd"/>
      <w:r w:rsidRPr="00821FB7">
        <w:rPr>
          <w:i/>
        </w:rPr>
        <w:t xml:space="preserve"> AAA Server in a Credentials Holder (CH).</w:t>
      </w:r>
    </w:p>
    <w:p w:rsidR="00821FB7" w:rsidRPr="00821FB7" w:rsidRDefault="00821FB7" w:rsidP="00821FB7">
      <w:pPr>
        <w:pStyle w:val="B1"/>
        <w:rPr>
          <w:i/>
        </w:rPr>
      </w:pPr>
      <w:proofErr w:type="gramStart"/>
      <w:r w:rsidRPr="00821FB7">
        <w:rPr>
          <w:i/>
        </w:rPr>
        <w:t>-</w:t>
      </w:r>
      <w:r w:rsidRPr="00821FB7">
        <w:rPr>
          <w:i/>
        </w:rPr>
        <w:tab/>
        <w:t>If the UDM decides that the primary authentication is performed by AAA Server in CH based on the UE's SUPI and subscription data</w:t>
      </w:r>
      <w:proofErr w:type="gramEnd"/>
      <w:r w:rsidRPr="00821FB7">
        <w:rPr>
          <w:i/>
        </w:rPr>
        <w:t xml:space="preserve">. </w:t>
      </w:r>
      <w:r w:rsidRPr="00821FB7">
        <w:rPr>
          <w:i/>
          <w:highlight w:val="yellow"/>
        </w:rPr>
        <w:t xml:space="preserve">The Home Network </w:t>
      </w:r>
      <w:proofErr w:type="gramStart"/>
      <w:r w:rsidRPr="00821FB7">
        <w:rPr>
          <w:i/>
          <w:highlight w:val="yellow"/>
        </w:rPr>
        <w:t>Identifier ,</w:t>
      </w:r>
      <w:proofErr w:type="gramEnd"/>
      <w:r w:rsidRPr="00821FB7">
        <w:rPr>
          <w:i/>
          <w:highlight w:val="yellow"/>
        </w:rPr>
        <w:t xml:space="preserve"> is derived by UDM from the SUCI received from AUSF</w:t>
      </w:r>
      <w:r w:rsidRPr="00821FB7">
        <w:rPr>
          <w:i/>
        </w:rPr>
        <w:t xml:space="preserve">. The UDM then instructs the AUSF that primary authentication by </w:t>
      </w:r>
      <w:proofErr w:type="gramStart"/>
      <w:r w:rsidRPr="00821FB7">
        <w:rPr>
          <w:i/>
        </w:rPr>
        <w:t>a</w:t>
      </w:r>
      <w:proofErr w:type="gramEnd"/>
      <w:r w:rsidRPr="00821FB7">
        <w:rPr>
          <w:i/>
        </w:rPr>
        <w:t xml:space="preserve"> AAA Server in a CH is required, the AUSF shall discover and select the NSSAAF, and then forward EAP messages to the NSSAAF. </w:t>
      </w:r>
      <w:r w:rsidRPr="00821FB7">
        <w:rPr>
          <w:i/>
          <w:highlight w:val="yellow"/>
        </w:rPr>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rsidR="00821FB7" w:rsidRPr="00821FB7" w:rsidRDefault="00821FB7" w:rsidP="00821FB7">
      <w:pPr>
        <w:pStyle w:val="EditorsNote"/>
        <w:rPr>
          <w:i/>
        </w:rPr>
      </w:pPr>
      <w:r w:rsidRPr="00821FB7">
        <w:rPr>
          <w:i/>
        </w:rPr>
        <w:t>Editor's note:</w:t>
      </w:r>
      <w:r w:rsidRPr="00821FB7">
        <w:rPr>
          <w:i/>
        </w:rPr>
        <w:tab/>
        <w:t xml:space="preserve">It is FFS if only SUCI using null scheme with anonymised SUPI should </w:t>
      </w:r>
      <w:proofErr w:type="gramStart"/>
      <w:r w:rsidRPr="00821FB7">
        <w:rPr>
          <w:i/>
        </w:rPr>
        <w:t>be supported</w:t>
      </w:r>
      <w:proofErr w:type="gramEnd"/>
      <w:r w:rsidRPr="00821FB7">
        <w:rPr>
          <w:i/>
        </w:rPr>
        <w:t xml:space="preserve"> for this use case and will be decided by SA WG3.</w:t>
      </w:r>
    </w:p>
    <w:p w:rsidR="00821FB7" w:rsidRPr="00821FB7" w:rsidRDefault="00821FB7" w:rsidP="00821FB7">
      <w:pPr>
        <w:pStyle w:val="NO"/>
        <w:rPr>
          <w:i/>
        </w:rPr>
      </w:pPr>
      <w:r w:rsidRPr="00821FB7">
        <w:rPr>
          <w:i/>
        </w:rPr>
        <w:t>NOTE:</w:t>
      </w:r>
      <w:r w:rsidRPr="00821FB7">
        <w:rPr>
          <w:i/>
        </w:rPr>
        <w:tab/>
        <w:t xml:space="preserve">The UDM in SNPN, based on SLA between Credentials Holder and SNPN, </w:t>
      </w:r>
      <w:proofErr w:type="gramStart"/>
      <w:r w:rsidRPr="00821FB7">
        <w:rPr>
          <w:i/>
        </w:rPr>
        <w:t>is pre-configured</w:t>
      </w:r>
      <w:proofErr w:type="gramEnd"/>
      <w:r w:rsidRPr="00821FB7">
        <w:rPr>
          <w:i/>
        </w:rPr>
        <w:t xml:space="preserve"> with information indicating whether the UE needs primary authentication from AAA Server.</w:t>
      </w:r>
    </w:p>
    <w:p w:rsidR="00821FB7" w:rsidRPr="00821FB7" w:rsidRDefault="00821FB7" w:rsidP="00821FB7">
      <w:pPr>
        <w:pStyle w:val="B1"/>
        <w:rPr>
          <w:i/>
        </w:rPr>
      </w:pPr>
      <w:r w:rsidRPr="00821FB7">
        <w:rPr>
          <w:i/>
        </w:rPr>
        <w:t>-</w:t>
      </w:r>
      <w:r w:rsidRPr="00821FB7">
        <w:rPr>
          <w:i/>
        </w:rPr>
        <w:tab/>
        <w:t xml:space="preserve">The SUPI </w:t>
      </w:r>
      <w:proofErr w:type="gramStart"/>
      <w:r w:rsidRPr="00821FB7">
        <w:rPr>
          <w:i/>
        </w:rPr>
        <w:t>is used</w:t>
      </w:r>
      <w:proofErr w:type="gramEnd"/>
      <w:r w:rsidRPr="00821FB7">
        <w:rPr>
          <w:i/>
        </w:rPr>
        <w:t xml:space="preserve"> to identify the UE during primary authentication and authorization towards the AAA Server. SUPI privacy </w:t>
      </w:r>
      <w:proofErr w:type="gramStart"/>
      <w:r w:rsidRPr="00821FB7">
        <w:rPr>
          <w:i/>
        </w:rPr>
        <w:t>is achieved</w:t>
      </w:r>
      <w:proofErr w:type="gramEnd"/>
      <w:r w:rsidRPr="00821FB7">
        <w:rPr>
          <w:i/>
        </w:rPr>
        <w:t xml:space="preserve"> according to methods in clause I.5 of TS 33.501 [29].</w:t>
      </w:r>
    </w:p>
    <w:p w:rsidR="00821FB7" w:rsidRPr="00821FB7" w:rsidRDefault="00821FB7" w:rsidP="00821FB7">
      <w:pPr>
        <w:pStyle w:val="B1"/>
        <w:rPr>
          <w:i/>
        </w:rPr>
      </w:pPr>
      <w:r w:rsidRPr="00821FB7">
        <w:rPr>
          <w:i/>
        </w:rPr>
        <w:t>-</w:t>
      </w:r>
      <w:r w:rsidRPr="00821FB7">
        <w:rPr>
          <w:i/>
        </w:rPr>
        <w:tab/>
        <w:t>The AMF discovers and selects the AUSF as described in clause 6.3.4 using the Home Network Identifier (realm part) and Routing Indicator present in the SUCI provided by a UE configured as described in clause 5.30.2.3.</w:t>
      </w:r>
    </w:p>
    <w:p w:rsidR="00821FB7" w:rsidRPr="00821FB7" w:rsidRDefault="00821FB7" w:rsidP="00821FB7">
      <w:pPr>
        <w:pStyle w:val="B1"/>
        <w:rPr>
          <w:i/>
        </w:rPr>
      </w:pPr>
      <w:r w:rsidRPr="00821FB7">
        <w:rPr>
          <w:i/>
        </w:rPr>
        <w:t>-</w:t>
      </w:r>
      <w:r w:rsidRPr="00821FB7">
        <w:rPr>
          <w:i/>
        </w:rPr>
        <w:tab/>
        <w:t>The AMF and SMF shall retrieve the UE subscription data from UDM using SUPI.</w:t>
      </w:r>
    </w:p>
    <w:p w:rsidR="00821FB7" w:rsidRDefault="00821FB7" w:rsidP="00821FB7">
      <w:pPr>
        <w:jc w:val="both"/>
      </w:pPr>
    </w:p>
    <w:p w:rsidR="00821FB7" w:rsidRPr="00BD3C15" w:rsidRDefault="00821FB7" w:rsidP="00821FB7">
      <w:pPr>
        <w:rPr>
          <w:i/>
        </w:rPr>
      </w:pPr>
    </w:p>
    <w:p w:rsidR="00821FB7" w:rsidRPr="00813D73" w:rsidRDefault="00821FB7"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rsidR="00894F1D" w:rsidRDefault="00894F1D" w:rsidP="00894F1D">
      <w:pPr>
        <w:rPr>
          <w:lang w:val="en-US"/>
        </w:rPr>
      </w:pPr>
    </w:p>
    <w:p w:rsidR="00821FB7" w:rsidRPr="00F41F83" w:rsidRDefault="00821FB7" w:rsidP="00821FB7">
      <w:pPr>
        <w:pStyle w:val="Heading2"/>
        <w:rPr>
          <w:lang w:val="en-US"/>
        </w:rPr>
      </w:pPr>
      <w:bookmarkStart w:id="33" w:name="_Toc104889584"/>
      <w:r w:rsidRPr="00F41F83">
        <w:rPr>
          <w:lang w:val="en-US"/>
        </w:rPr>
        <w:t>6.</w:t>
      </w:r>
      <w:r>
        <w:rPr>
          <w:lang w:val="en-US"/>
        </w:rPr>
        <w:t>20</w:t>
      </w:r>
      <w:r w:rsidRPr="00F41F83">
        <w:rPr>
          <w:lang w:val="en-US"/>
        </w:rPr>
        <w:tab/>
        <w:t xml:space="preserve">Solution </w:t>
      </w:r>
      <w:r>
        <w:rPr>
          <w:lang w:val="en-US"/>
        </w:rPr>
        <w:t>#20</w:t>
      </w:r>
      <w:r w:rsidRPr="00F41F83">
        <w:rPr>
          <w:lang w:val="en-US"/>
        </w:rPr>
        <w:t xml:space="preserve">: </w:t>
      </w:r>
      <w:r w:rsidRPr="005E05C6">
        <w:rPr>
          <w:lang w:val="en-US"/>
        </w:rPr>
        <w:t>Access SNPN via 3GPP and N3GPP AN using same credentials and credential holder</w:t>
      </w:r>
      <w:bookmarkEnd w:id="33"/>
    </w:p>
    <w:p w:rsidR="00821FB7" w:rsidRPr="00F41F83" w:rsidRDefault="00821FB7" w:rsidP="00821FB7">
      <w:pPr>
        <w:pStyle w:val="Heading3"/>
        <w:rPr>
          <w:lang w:eastAsia="ko-KR"/>
        </w:rPr>
      </w:pPr>
      <w:bookmarkStart w:id="34" w:name="_Toc97274376"/>
      <w:bookmarkStart w:id="35" w:name="_Toc104889585"/>
      <w:r w:rsidRPr="00F41F83">
        <w:rPr>
          <w:lang w:eastAsia="ko-KR"/>
        </w:rPr>
        <w:t>6.</w:t>
      </w:r>
      <w:r>
        <w:rPr>
          <w:lang w:eastAsia="ko-KR"/>
        </w:rPr>
        <w:t>20</w:t>
      </w:r>
      <w:r w:rsidRPr="00F41F83">
        <w:rPr>
          <w:lang w:eastAsia="ko-KR"/>
        </w:rPr>
        <w:t>.</w:t>
      </w:r>
      <w:r>
        <w:rPr>
          <w:lang w:eastAsia="ko-KR"/>
        </w:rPr>
        <w:t>1</w:t>
      </w:r>
      <w:r w:rsidRPr="00F41F83">
        <w:rPr>
          <w:lang w:eastAsia="ko-KR"/>
        </w:rPr>
        <w:tab/>
        <w:t>Introduction</w:t>
      </w:r>
      <w:bookmarkEnd w:id="34"/>
      <w:bookmarkEnd w:id="35"/>
    </w:p>
    <w:p w:rsidR="00821FB7" w:rsidRPr="003C02B8" w:rsidRDefault="00821FB7" w:rsidP="00821FB7">
      <w:pPr>
        <w:rPr>
          <w:lang w:eastAsia="ko-KR"/>
        </w:rPr>
      </w:pPr>
      <w:bookmarkStart w:id="36" w:name="_Toc97274377"/>
      <w:r w:rsidRPr="003C02B8">
        <w:rPr>
          <w:lang w:eastAsia="ko-KR"/>
        </w:rPr>
        <w:t>This solution addresses KI#2.</w:t>
      </w:r>
    </w:p>
    <w:p w:rsidR="00821FB7" w:rsidRPr="003C02B8" w:rsidRDefault="00821FB7" w:rsidP="00821FB7">
      <w:pPr>
        <w:rPr>
          <w:lang w:eastAsia="ko-KR"/>
        </w:rPr>
      </w:pPr>
      <w:r w:rsidRPr="003C02B8">
        <w:rPr>
          <w:lang w:eastAsia="ko-KR"/>
        </w:rPr>
        <w:t xml:space="preserve">The solution defines how the same credentials from a credential holder external to the SNPN </w:t>
      </w:r>
      <w:proofErr w:type="gramStart"/>
      <w:r w:rsidRPr="003C02B8">
        <w:rPr>
          <w:lang w:eastAsia="ko-KR"/>
        </w:rPr>
        <w:t>can be leveraged</w:t>
      </w:r>
      <w:proofErr w:type="gramEnd"/>
      <w:r w:rsidRPr="003C02B8">
        <w:rPr>
          <w:lang w:eastAsia="ko-KR"/>
        </w:rPr>
        <w:t xml:space="preserve"> for devices accessing SNPN via </w:t>
      </w:r>
      <w:r>
        <w:rPr>
          <w:lang w:eastAsia="ko-KR"/>
        </w:rPr>
        <w:t>3GPP</w:t>
      </w:r>
      <w:r w:rsidRPr="003C02B8">
        <w:rPr>
          <w:lang w:eastAsia="ko-KR"/>
        </w:rPr>
        <w:t xml:space="preserve"> and non-3GPP access network (</w:t>
      </w:r>
      <w:r>
        <w:rPr>
          <w:lang w:eastAsia="ko-KR"/>
        </w:rPr>
        <w:t>both</w:t>
      </w:r>
      <w:r w:rsidRPr="003C02B8">
        <w:rPr>
          <w:lang w:eastAsia="ko-KR"/>
        </w:rPr>
        <w:t xml:space="preserve"> connect</w:t>
      </w:r>
      <w:r>
        <w:rPr>
          <w:lang w:eastAsia="ko-KR"/>
        </w:rPr>
        <w:t>ed</w:t>
      </w:r>
      <w:r w:rsidRPr="003C02B8">
        <w:rPr>
          <w:lang w:eastAsia="ko-KR"/>
        </w:rPr>
        <w:t xml:space="preserve"> to 5GC).</w:t>
      </w:r>
    </w:p>
    <w:p w:rsidR="00821FB7" w:rsidRPr="003C02B8" w:rsidRDefault="00821FB7" w:rsidP="00821FB7">
      <w:pPr>
        <w:rPr>
          <w:lang w:eastAsia="ko-KR"/>
        </w:rPr>
      </w:pPr>
      <w:r w:rsidRPr="003C02B8">
        <w:t xml:space="preserve">Many enterprise networks </w:t>
      </w:r>
      <w:r w:rsidRPr="003C02B8">
        <w:rPr>
          <w:lang w:eastAsia="ko-KR"/>
        </w:rPr>
        <w:t xml:space="preserve">have existing deployments with non-3GPP network infrastructure (WLAN or Wireline access) using the AAA server to authenticate the end-devices. The addition of SNPN deployments could leverage the already provisioned identities and credentials to authenticate devices accessing SNPN via </w:t>
      </w:r>
      <w:r>
        <w:rPr>
          <w:lang w:eastAsia="ko-KR"/>
        </w:rPr>
        <w:t>3GPP</w:t>
      </w:r>
      <w:r w:rsidRPr="003C02B8">
        <w:rPr>
          <w:lang w:eastAsia="ko-KR"/>
        </w:rPr>
        <w:t xml:space="preserve"> and non-3GPP access networks </w:t>
      </w:r>
      <w:r>
        <w:rPr>
          <w:lang w:eastAsia="ko-KR"/>
        </w:rPr>
        <w:t xml:space="preserve">both connecting to 5GC </w:t>
      </w:r>
      <w:r w:rsidRPr="003C02B8">
        <w:rPr>
          <w:lang w:eastAsia="ko-KR"/>
        </w:rPr>
        <w:t>via a credential holder (AAA server) external to the SNPN</w:t>
      </w:r>
      <w:r>
        <w:rPr>
          <w:lang w:eastAsia="ko-KR"/>
        </w:rPr>
        <w:t>.</w:t>
      </w:r>
    </w:p>
    <w:p w:rsidR="00821FB7" w:rsidRPr="00F41F83" w:rsidRDefault="00821FB7" w:rsidP="00821FB7">
      <w:pPr>
        <w:pStyle w:val="Heading3"/>
        <w:rPr>
          <w:lang w:eastAsia="ko-KR"/>
        </w:rPr>
      </w:pPr>
      <w:bookmarkStart w:id="37" w:name="_Toc104889586"/>
      <w:r w:rsidRPr="00F41F83">
        <w:rPr>
          <w:lang w:eastAsia="ko-KR"/>
        </w:rPr>
        <w:t>6.</w:t>
      </w:r>
      <w:r>
        <w:rPr>
          <w:lang w:eastAsia="ko-KR"/>
        </w:rPr>
        <w:t>20</w:t>
      </w:r>
      <w:r w:rsidRPr="00F41F83">
        <w:rPr>
          <w:lang w:eastAsia="ko-KR"/>
        </w:rPr>
        <w:t>.</w:t>
      </w:r>
      <w:r>
        <w:rPr>
          <w:lang w:eastAsia="ko-KR"/>
        </w:rPr>
        <w:t>2</w:t>
      </w:r>
      <w:r w:rsidRPr="00F41F83">
        <w:rPr>
          <w:lang w:eastAsia="ko-KR"/>
        </w:rPr>
        <w:tab/>
        <w:t>Functional Description</w:t>
      </w:r>
      <w:bookmarkEnd w:id="36"/>
      <w:bookmarkEnd w:id="37"/>
    </w:p>
    <w:p w:rsidR="00821FB7" w:rsidRDefault="00821FB7" w:rsidP="00821FB7">
      <w:pPr>
        <w:pStyle w:val="B1"/>
        <w:rPr>
          <w:rFonts w:eastAsiaTheme="minorHAnsi"/>
          <w:lang w:val="en-US" w:eastAsia="ko-KR"/>
        </w:rPr>
      </w:pPr>
      <w:bookmarkStart w:id="38" w:name="_Toc97274379"/>
      <w:r>
        <w:rPr>
          <w:rFonts w:eastAsiaTheme="minorHAnsi"/>
          <w:lang w:val="en-US" w:eastAsia="ko-KR"/>
        </w:rPr>
        <w:t>-</w:t>
      </w:r>
      <w:r>
        <w:rPr>
          <w:rFonts w:eastAsiaTheme="minorHAnsi"/>
          <w:lang w:val="en-US" w:eastAsia="ko-KR"/>
        </w:rPr>
        <w:tab/>
        <w:t>The same AAA Server (external credential holder) is used for primary authentication of a UE accessing the SNPN via a 3GPP or non-3GPP access network (e.g. WLAN or Wireline access network) re-using the architecture defined for "Credentials Holder for primary authentication and authorization" as defined in clause 5.30.2.9.2 of TS 23.501 [3]. A N3GPP device accessing the SNPN via non-3GPP access network (e.g. WLAN or Wireline access network) can also leverage the same external credential holder for authentication.</w:t>
      </w:r>
    </w:p>
    <w:p w:rsidR="00821FB7" w:rsidRDefault="00821FB7" w:rsidP="00821FB7">
      <w:pPr>
        <w:pStyle w:val="B1"/>
        <w:rPr>
          <w:rFonts w:eastAsiaTheme="minorHAnsi"/>
          <w:lang w:val="en-US" w:eastAsia="ko-KR"/>
        </w:rPr>
      </w:pPr>
      <w:r>
        <w:rPr>
          <w:rFonts w:eastAsiaTheme="minorHAnsi"/>
          <w:lang w:val="en-US" w:eastAsia="ko-KR"/>
        </w:rPr>
        <w:t>-</w:t>
      </w:r>
      <w:r>
        <w:rPr>
          <w:rFonts w:eastAsiaTheme="minorHAnsi"/>
          <w:lang w:val="en-US" w:eastAsia="ko-KR"/>
        </w:rPr>
        <w:tab/>
        <w:t>The UE connecting via the 3GPP access or Trusted and Untrusted Non-3GPP access network, the 5G_RG and FN-RG connected via Wireline access to the SNPN uses the same permanent identity and credentials. The existing identity and credentials used for WLAN and Wireline access authentication can be re-used for SNPN access using a SUPI in NAI format as defined in clause 28.7.2 of TS 23.503 [5].</w:t>
      </w:r>
    </w:p>
    <w:p w:rsidR="00821FB7" w:rsidRDefault="00821FB7" w:rsidP="00821FB7">
      <w:pPr>
        <w:pStyle w:val="B1"/>
        <w:rPr>
          <w:rFonts w:eastAsiaTheme="minorHAnsi"/>
          <w:lang w:val="en-US" w:eastAsia="ko-KR"/>
        </w:rPr>
      </w:pPr>
      <w:r>
        <w:rPr>
          <w:rFonts w:eastAsiaTheme="minorHAnsi"/>
          <w:lang w:val="en-US" w:eastAsia="ko-KR"/>
        </w:rPr>
        <w:t>-</w:t>
      </w:r>
      <w:r>
        <w:rPr>
          <w:rFonts w:eastAsiaTheme="minorHAnsi"/>
          <w:lang w:val="en-US" w:eastAsia="ko-KR"/>
        </w:rPr>
        <w:tab/>
        <w:t>The SNPN access via NG-RAN and the non-3GPP network (e.g. WLAN or Wireline access network) provides access to the same Data Network e.g. internet or enterprise network.</w:t>
      </w:r>
    </w:p>
    <w:p w:rsidR="00821FB7" w:rsidRDefault="00821FB7" w:rsidP="00821FB7">
      <w:pPr>
        <w:pStyle w:val="B1"/>
        <w:rPr>
          <w:rFonts w:eastAsiaTheme="minorHAnsi"/>
          <w:lang w:val="en-US" w:eastAsia="ko-KR"/>
        </w:rPr>
      </w:pPr>
      <w:r>
        <w:rPr>
          <w:rFonts w:eastAsiaTheme="minorHAnsi"/>
          <w:lang w:val="en-US" w:eastAsia="ko-KR"/>
        </w:rPr>
        <w:t>-</w:t>
      </w:r>
      <w:r>
        <w:rPr>
          <w:rFonts w:eastAsiaTheme="minorHAnsi"/>
          <w:lang w:val="en-US" w:eastAsia="ko-KR"/>
        </w:rPr>
        <w:tab/>
        <w:t>Seamless mobility between the NG-RAN and the Trusted and Untrusted Non-3GPP access network, the 5G_RG and FN-RG connected via Wireline access for accessing the SNPN is supported by this architecture.</w:t>
      </w:r>
    </w:p>
    <w:p w:rsidR="00821FB7" w:rsidRPr="003C02B8" w:rsidRDefault="00821FB7" w:rsidP="00821FB7">
      <w:pPr>
        <w:pStyle w:val="EditorsNote"/>
        <w:rPr>
          <w:rFonts w:eastAsiaTheme="minorHAnsi"/>
          <w:lang w:val="en-US"/>
        </w:rPr>
      </w:pPr>
      <w:r>
        <w:rPr>
          <w:rFonts w:eastAsiaTheme="minorHAnsi"/>
          <w:lang w:val="en-US"/>
        </w:rPr>
        <w:t>Editor's note:</w:t>
      </w:r>
      <w:r>
        <w:rPr>
          <w:rFonts w:eastAsiaTheme="minorHAnsi"/>
          <w:lang w:val="en-US"/>
        </w:rPr>
        <w:tab/>
        <w:t>The scenario of UE and N3GPP device connected to 5GC via 5G-RG/FN-RG, is FFS. This scenario shall take into account the conclusion of 5WWC SID on the support of the device behind an RG.</w:t>
      </w:r>
    </w:p>
    <w:bookmarkStart w:id="39" w:name="_MON_1705485477"/>
    <w:bookmarkEnd w:id="39"/>
    <w:p w:rsidR="00821FB7" w:rsidRPr="008D6E85" w:rsidRDefault="00821FB7" w:rsidP="00821FB7">
      <w:pPr>
        <w:pStyle w:val="TH"/>
      </w:pPr>
      <w:r w:rsidRPr="008D6E85">
        <w:object w:dxaOrig="6286" w:dyaOrig="5631">
          <v:shape id="_x0000_i1025" type="#_x0000_t75" style="width:315.05pt;height:279.95pt" o:ole="">
            <v:imagedata r:id="rId13" o:title=""/>
          </v:shape>
          <o:OLEObject Type="Embed" ProgID="Word.Picture.8" ShapeID="_x0000_i1025" DrawAspect="Content" ObjectID="_1721655329" r:id="rId14"/>
        </w:object>
      </w:r>
    </w:p>
    <w:p w:rsidR="00821FB7" w:rsidRPr="008D6E85" w:rsidRDefault="00821FB7" w:rsidP="00821FB7">
      <w:pPr>
        <w:pStyle w:val="TF"/>
      </w:pPr>
      <w:r w:rsidRPr="008D6E85">
        <w:t>Figure 6.20.2.1: Access to SNPN via 3GPP and non-3GPP access networks (both connected to 5GC) using the same credentials from an external credential holder</w:t>
      </w:r>
    </w:p>
    <w:p w:rsidR="00821FB7" w:rsidRDefault="00821FB7" w:rsidP="00821FB7">
      <w:pPr>
        <w:pStyle w:val="Heading3"/>
        <w:rPr>
          <w:ins w:id="40" w:author="Marco Spini" w:date="2022-06-20T14:27:00Z"/>
          <w:rFonts w:cs="Arial"/>
        </w:rPr>
      </w:pPr>
      <w:bookmarkStart w:id="41" w:name="_Toc104889587"/>
      <w:r w:rsidRPr="00F41F83">
        <w:t>6.</w:t>
      </w:r>
      <w:r>
        <w:t>20</w:t>
      </w:r>
      <w:r w:rsidRPr="00F41F83">
        <w:t>.</w:t>
      </w:r>
      <w:r>
        <w:t>3</w:t>
      </w:r>
      <w:r w:rsidRPr="00F41F83">
        <w:tab/>
      </w:r>
      <w:bookmarkEnd w:id="38"/>
      <w:r w:rsidRPr="003C02B8">
        <w:rPr>
          <w:rFonts w:cs="Arial"/>
        </w:rPr>
        <w:t>Procedures</w:t>
      </w:r>
      <w:bookmarkEnd w:id="41"/>
    </w:p>
    <w:p w:rsidR="00821FB7" w:rsidRPr="00821FB7" w:rsidRDefault="00821FB7">
      <w:pPr>
        <w:rPr>
          <w:rPrChange w:id="42" w:author="Marco Spini" w:date="2022-06-20T14:27:00Z">
            <w:rPr/>
          </w:rPrChange>
        </w:rPr>
        <w:pPrChange w:id="43" w:author="Marco Spini" w:date="2022-06-20T14:27:00Z">
          <w:pPr>
            <w:pStyle w:val="Heading3"/>
          </w:pPr>
        </w:pPrChange>
      </w:pPr>
      <w:ins w:id="44" w:author="Marco Spini" w:date="2022-06-20T14:27:00Z">
        <w:r>
          <w:rPr>
            <w:rFonts w:ascii="Arial" w:hAnsi="Arial"/>
            <w:sz w:val="28"/>
          </w:rPr>
          <w:t>6.20.3.1 3GPP UE accessing Trusted and Untrusted access</w:t>
        </w:r>
      </w:ins>
      <w:ins w:id="45" w:author="Marco Spini" w:date="2022-06-20T14:28:00Z">
        <w:r>
          <w:rPr>
            <w:rFonts w:ascii="Arial" w:hAnsi="Arial"/>
            <w:sz w:val="28"/>
          </w:rPr>
          <w:t xml:space="preserve"> network</w:t>
        </w:r>
      </w:ins>
    </w:p>
    <w:p w:rsidR="00821FB7" w:rsidDel="00821FB7" w:rsidRDefault="00821FB7" w:rsidP="00821FB7">
      <w:pPr>
        <w:pStyle w:val="B1"/>
        <w:rPr>
          <w:del w:id="46" w:author="Marco Spini" w:date="2022-06-20T16:34:00Z"/>
          <w:rFonts w:eastAsiaTheme="minorHAnsi"/>
          <w:lang w:val="en-US" w:eastAsia="ko-KR"/>
        </w:rPr>
      </w:pPr>
      <w:r>
        <w:rPr>
          <w:rFonts w:eastAsiaTheme="minorHAnsi"/>
          <w:lang w:val="en-US" w:eastAsia="ko-KR"/>
        </w:rPr>
        <w:t>0)</w:t>
      </w:r>
      <w:r>
        <w:rPr>
          <w:rFonts w:eastAsiaTheme="minorHAnsi"/>
          <w:lang w:val="en-US" w:eastAsia="ko-KR"/>
        </w:rPr>
        <w:tab/>
      </w:r>
      <w:del w:id="47" w:author="Marco Spini" w:date="2022-06-20T16:34:00Z">
        <w:r w:rsidDel="00821FB7">
          <w:rPr>
            <w:rFonts w:eastAsiaTheme="minorHAnsi"/>
            <w:lang w:val="en-US" w:eastAsia="ko-KR"/>
          </w:rPr>
          <w:delText xml:space="preserve">If the SNPN supports the architecture as in Figure 6.20.2-1 and wants the UE to use the same credentials for accessing SNPN via 3GPP or Trusted and Untrusted Non-3GPP access network </w:delText>
        </w:r>
      </w:del>
      <w:del w:id="48" w:author="Marco Spini" w:date="2022-06-20T15:57:00Z">
        <w:r w:rsidDel="00821FB7">
          <w:rPr>
            <w:rFonts w:eastAsiaTheme="minorHAnsi"/>
            <w:lang w:val="en-US" w:eastAsia="ko-KR"/>
          </w:rPr>
          <w:delText xml:space="preserve">and wireline access network </w:delText>
        </w:r>
      </w:del>
      <w:del w:id="49" w:author="Marco Spini" w:date="2022-06-20T16:34:00Z">
        <w:r w:rsidDel="00821FB7">
          <w:rPr>
            <w:rFonts w:eastAsiaTheme="minorHAnsi"/>
            <w:lang w:val="en-US" w:eastAsia="ko-KR"/>
          </w:rPr>
          <w:delText>, then it is configured with the same permanent identity and credentials for primary authentication with the NG-RAN and the non-3GPP access network (Trusted and Untrusted Non-3GPP access network,</w:delText>
        </w:r>
      </w:del>
      <w:del w:id="50" w:author="Marco Spini" w:date="2022-06-20T15:57:00Z">
        <w:r w:rsidDel="00821FB7">
          <w:rPr>
            <w:rFonts w:eastAsiaTheme="minorHAnsi"/>
            <w:lang w:val="en-US" w:eastAsia="ko-KR"/>
          </w:rPr>
          <w:delText xml:space="preserve"> and wireline access network</w:delText>
        </w:r>
      </w:del>
      <w:del w:id="51" w:author="Marco Spini" w:date="2022-06-20T16:34:00Z">
        <w:r w:rsidDel="00821FB7">
          <w:rPr>
            <w:rFonts w:eastAsiaTheme="minorHAnsi"/>
            <w:lang w:val="en-US" w:eastAsia="ko-KR"/>
          </w:rPr>
          <w:delText>).</w:delText>
        </w:r>
      </w:del>
    </w:p>
    <w:p w:rsidR="00821FB7" w:rsidRDefault="00821FB7" w:rsidP="00821FB7">
      <w:pPr>
        <w:pStyle w:val="B1"/>
        <w:rPr>
          <w:rFonts w:eastAsiaTheme="minorHAnsi"/>
          <w:lang w:val="en-US" w:eastAsia="ko-KR"/>
        </w:rPr>
      </w:pPr>
      <w:r>
        <w:rPr>
          <w:rFonts w:eastAsiaTheme="minorHAnsi"/>
          <w:lang w:val="en-US" w:eastAsia="ko-KR"/>
        </w:rPr>
        <w:t>1)</w:t>
      </w:r>
      <w:r>
        <w:rPr>
          <w:rFonts w:eastAsiaTheme="minorHAnsi"/>
          <w:lang w:val="en-US" w:eastAsia="ko-KR"/>
        </w:rPr>
        <w:tab/>
        <w:t xml:space="preserve">A connection is established between a UE towards 5GC via the untrusted non-3GPP access using the procedures as defined in clause 4.12 of TS 23.502 [4] or a connection is established between a 3GPP capable device towards 5GC via the trusted non-3GPP access using the procedures as defined in clause 4.12a of TS 23.502 [4] </w:t>
      </w:r>
      <w:r w:rsidRPr="00821FB7">
        <w:rPr>
          <w:rFonts w:eastAsiaTheme="minorHAnsi"/>
          <w:highlight w:val="yellow"/>
          <w:lang w:val="en-US" w:eastAsia="ko-KR"/>
          <w:rPrChange w:id="52" w:author="Marco Spini" w:date="2022-06-20T15:58:00Z">
            <w:rPr>
              <w:rFonts w:eastAsiaTheme="minorHAnsi"/>
              <w:lang w:val="en-US" w:eastAsia="ko-KR"/>
            </w:rPr>
          </w:rPrChange>
        </w:rPr>
        <w:t>or a connection is established between the UE behind 5G_RG / FN-RG towards 5GC via the wireline access using the procedures as defined in clause 4.10 of TS 23.316 [8]</w:t>
      </w:r>
      <w:ins w:id="53" w:author="Marco Spini" w:date="2022-06-20T16:38:00Z">
        <w:r>
          <w:rPr>
            <w:rFonts w:eastAsiaTheme="minorHAnsi"/>
            <w:lang w:val="en-US" w:eastAsia="ko-KR"/>
          </w:rPr>
          <w:t xml:space="preserve"> where the wireline network </w:t>
        </w:r>
      </w:ins>
      <w:ins w:id="54" w:author="Marco Spini" w:date="2022-06-20T16:39:00Z">
        <w:r>
          <w:rPr>
            <w:rFonts w:eastAsiaTheme="minorHAnsi"/>
            <w:lang w:val="en-US" w:eastAsia="ko-KR"/>
          </w:rPr>
          <w:t xml:space="preserve">represents the </w:t>
        </w:r>
      </w:ins>
      <w:ins w:id="55" w:author="Marco Spini" w:date="2022-06-20T16:38:00Z">
        <w:r>
          <w:rPr>
            <w:rFonts w:eastAsiaTheme="minorHAnsi"/>
            <w:lang w:val="en-US" w:eastAsia="ko-KR"/>
          </w:rPr>
          <w:t>Trusted or Untrusted network</w:t>
        </w:r>
      </w:ins>
      <w:r>
        <w:rPr>
          <w:rFonts w:eastAsiaTheme="minorHAnsi"/>
          <w:lang w:val="en-US" w:eastAsia="ko-KR"/>
        </w:rPr>
        <w:t>.</w:t>
      </w:r>
    </w:p>
    <w:p w:rsidR="00821FB7" w:rsidRDefault="00821FB7" w:rsidP="00821FB7">
      <w:pPr>
        <w:pStyle w:val="B1"/>
        <w:rPr>
          <w:rFonts w:eastAsiaTheme="minorHAnsi"/>
          <w:lang w:val="en-US" w:eastAsia="ko-KR"/>
        </w:rPr>
      </w:pPr>
      <w:r>
        <w:rPr>
          <w:rFonts w:eastAsiaTheme="minorHAnsi"/>
          <w:lang w:val="en-US" w:eastAsia="ko-KR"/>
        </w:rPr>
        <w:t>2)</w:t>
      </w:r>
      <w:r>
        <w:rPr>
          <w:rFonts w:eastAsiaTheme="minorHAnsi"/>
          <w:lang w:val="en-US" w:eastAsia="ko-KR"/>
        </w:rPr>
        <w:tab/>
        <w:t>A connection is established between a UE and the SNPN network via NG-RAN and 5GC as defined in clause 5.30.2 of TS 23.501 [3].</w:t>
      </w:r>
    </w:p>
    <w:p w:rsidR="00821FB7" w:rsidRDefault="00821FB7" w:rsidP="00821FB7">
      <w:pPr>
        <w:pStyle w:val="B1"/>
        <w:rPr>
          <w:rFonts w:eastAsiaTheme="minorHAnsi"/>
          <w:lang w:val="en-US" w:eastAsia="ko-KR"/>
        </w:rPr>
      </w:pPr>
      <w:r>
        <w:rPr>
          <w:rFonts w:eastAsiaTheme="minorHAnsi"/>
          <w:lang w:val="en-US" w:eastAsia="ko-KR"/>
        </w:rPr>
        <w:tab/>
        <w:t>The same credentials are used for authentication by an external credential holder (AAA server) for primary authentication of a device accessing the SNPN via 3GPP or the non-3GPP access network (e.g. WLAN or Wireline access network), re-uses the architecture defined for "Credentials Holder for primary authentication and authorization" as defined in clause 5.30.2.9.2 of TS 23.501 [3].</w:t>
      </w:r>
    </w:p>
    <w:p w:rsidR="00821FB7" w:rsidRDefault="00821FB7" w:rsidP="00821FB7">
      <w:pPr>
        <w:pStyle w:val="B1"/>
        <w:rPr>
          <w:ins w:id="56" w:author="Marco Spini" w:date="2022-06-20T14:28:00Z"/>
          <w:rFonts w:eastAsiaTheme="minorHAnsi"/>
          <w:lang w:val="en-US" w:eastAsia="ko-KR"/>
        </w:rPr>
      </w:pPr>
      <w:r>
        <w:rPr>
          <w:rFonts w:eastAsiaTheme="minorHAnsi"/>
          <w:lang w:val="en-US" w:eastAsia="ko-KR"/>
        </w:rPr>
        <w:tab/>
        <w:t>A UE may establish connection towards SNPN 5GC using either or both 3GPP and non-3GPP access network (Trusted and Untrusted Non-3GPP access network, and wireline access network) simultaneously.</w:t>
      </w:r>
    </w:p>
    <w:p w:rsidR="00821FB7" w:rsidRDefault="00821FB7" w:rsidP="00821FB7">
      <w:pPr>
        <w:pStyle w:val="B1"/>
        <w:rPr>
          <w:ins w:id="57" w:author="Marco Spini" w:date="2022-06-20T14:28:00Z"/>
          <w:rFonts w:eastAsiaTheme="minorHAnsi"/>
          <w:lang w:val="en-US" w:eastAsia="ko-KR"/>
        </w:rPr>
      </w:pPr>
    </w:p>
    <w:p w:rsidR="00821FB7" w:rsidRDefault="00821FB7" w:rsidP="00821FB7">
      <w:pPr>
        <w:rPr>
          <w:ins w:id="58" w:author="Marco Spini" w:date="2022-06-20T14:29:00Z"/>
          <w:rFonts w:ascii="Arial" w:hAnsi="Arial"/>
          <w:sz w:val="28"/>
        </w:rPr>
      </w:pPr>
      <w:ins w:id="59" w:author="Marco Spini" w:date="2022-06-20T14:28:00Z">
        <w:r>
          <w:rPr>
            <w:rFonts w:ascii="Arial" w:hAnsi="Arial"/>
            <w:sz w:val="28"/>
          </w:rPr>
          <w:t xml:space="preserve">6.20.3.2 5G-RG and FN-RG accessing </w:t>
        </w:r>
      </w:ins>
      <w:ins w:id="60" w:author="Marco Spini" w:date="2022-06-20T14:29:00Z">
        <w:r>
          <w:rPr>
            <w:rFonts w:ascii="Arial" w:hAnsi="Arial"/>
            <w:sz w:val="28"/>
          </w:rPr>
          <w:t>wireline</w:t>
        </w:r>
      </w:ins>
      <w:ins w:id="61" w:author="Marco Spini" w:date="2022-06-20T14:28:00Z">
        <w:r>
          <w:rPr>
            <w:rFonts w:ascii="Arial" w:hAnsi="Arial"/>
            <w:sz w:val="28"/>
          </w:rPr>
          <w:t xml:space="preserve"> access network</w:t>
        </w:r>
      </w:ins>
    </w:p>
    <w:p w:rsidR="00821FB7" w:rsidRDefault="00821FB7" w:rsidP="00821FB7">
      <w:pPr>
        <w:pStyle w:val="B1"/>
        <w:rPr>
          <w:ins w:id="62" w:author="Marco Spini" w:date="2022-06-20T14:30:00Z"/>
          <w:rFonts w:eastAsiaTheme="minorHAnsi"/>
          <w:lang w:val="en-US" w:eastAsia="ko-KR"/>
        </w:rPr>
      </w:pPr>
      <w:ins w:id="63" w:author="Marco Spini" w:date="2022-06-20T14:30:00Z">
        <w:r>
          <w:rPr>
            <w:rFonts w:eastAsiaTheme="minorHAnsi"/>
            <w:lang w:val="en-US" w:eastAsia="ko-KR"/>
          </w:rPr>
          <w:t>1</w:t>
        </w:r>
      </w:ins>
      <w:ins w:id="64" w:author="Marco Spini" w:date="2022-06-20T16:39:00Z">
        <w:r>
          <w:rPr>
            <w:rFonts w:eastAsiaTheme="minorHAnsi"/>
            <w:lang w:val="en-US" w:eastAsia="ko-KR"/>
          </w:rPr>
          <w:t>.a</w:t>
        </w:r>
      </w:ins>
      <w:ins w:id="65" w:author="Marco Spini" w:date="2022-06-20T14:30:00Z">
        <w:r>
          <w:rPr>
            <w:rFonts w:eastAsiaTheme="minorHAnsi"/>
            <w:lang w:val="en-US" w:eastAsia="ko-KR"/>
          </w:rPr>
          <w:t>)</w:t>
        </w:r>
      </w:ins>
      <w:ins w:id="66" w:author="Marco Spini" w:date="2022-06-20T16:39:00Z">
        <w:r>
          <w:rPr>
            <w:rFonts w:eastAsiaTheme="minorHAnsi"/>
            <w:lang w:val="en-US" w:eastAsia="ko-KR"/>
          </w:rPr>
          <w:t xml:space="preserve"> </w:t>
        </w:r>
      </w:ins>
      <w:ins w:id="67" w:author="Marco Spini" w:date="2022-06-20T14:30:00Z">
        <w:r>
          <w:rPr>
            <w:rFonts w:eastAsiaTheme="minorHAnsi"/>
            <w:lang w:val="en-US" w:eastAsia="ko-KR"/>
          </w:rPr>
          <w:t xml:space="preserve">A connection is established between a </w:t>
        </w:r>
      </w:ins>
      <w:ins w:id="68" w:author="Marco Spini" w:date="2022-06-20T16:34:00Z">
        <w:r>
          <w:rPr>
            <w:rFonts w:eastAsiaTheme="minorHAnsi"/>
            <w:lang w:val="en-US" w:eastAsia="ko-KR"/>
          </w:rPr>
          <w:t xml:space="preserve">5G-RG or FN-RG </w:t>
        </w:r>
      </w:ins>
      <w:ins w:id="69" w:author="Marco Spini" w:date="2022-06-20T14:30:00Z">
        <w:r>
          <w:rPr>
            <w:rFonts w:eastAsiaTheme="minorHAnsi"/>
            <w:lang w:val="en-US" w:eastAsia="ko-KR"/>
          </w:rPr>
          <w:t>towards 5GC via the wireline access using the procedures as defined in clause 7.</w:t>
        </w:r>
      </w:ins>
      <w:ins w:id="70" w:author="Marco Spini" w:date="2022-06-20T16:36:00Z">
        <w:r>
          <w:rPr>
            <w:rFonts w:eastAsiaTheme="minorHAnsi"/>
            <w:lang w:val="en-US" w:eastAsia="ko-KR"/>
          </w:rPr>
          <w:t>2.1.1 or in clause 7.2.1.3</w:t>
        </w:r>
      </w:ins>
      <w:ins w:id="71" w:author="Marco Spini" w:date="2022-06-20T14:30:00Z">
        <w:r>
          <w:rPr>
            <w:rFonts w:eastAsiaTheme="minorHAnsi"/>
            <w:lang w:val="en-US" w:eastAsia="ko-KR"/>
          </w:rPr>
          <w:t xml:space="preserve"> of TS 23.316 [8]</w:t>
        </w:r>
      </w:ins>
      <w:ins w:id="72" w:author="Marco Spini" w:date="2022-06-20T16:36:00Z">
        <w:r>
          <w:rPr>
            <w:rFonts w:eastAsiaTheme="minorHAnsi"/>
            <w:lang w:val="en-US" w:eastAsia="ko-KR"/>
          </w:rPr>
          <w:t xml:space="preserve"> respectively</w:t>
        </w:r>
      </w:ins>
      <w:ins w:id="73" w:author="Marco Spini" w:date="2022-06-20T16:41:00Z">
        <w:r>
          <w:rPr>
            <w:rFonts w:eastAsiaTheme="minorHAnsi"/>
            <w:lang w:val="en-US" w:eastAsia="ko-KR"/>
          </w:rPr>
          <w:t xml:space="preserve"> </w:t>
        </w:r>
      </w:ins>
      <w:ins w:id="74" w:author="Marco Spini" w:date="2022-06-20T16:42:00Z">
        <w:r>
          <w:rPr>
            <w:rFonts w:eastAsiaTheme="minorHAnsi"/>
            <w:lang w:val="en-US" w:eastAsia="ko-KR"/>
          </w:rPr>
          <w:t>for authentication by an external credential holder (AAA server) for primary authentication</w:t>
        </w:r>
      </w:ins>
      <w:ins w:id="75" w:author="Marco Spini" w:date="2022-06-20T14:30:00Z">
        <w:r>
          <w:rPr>
            <w:rFonts w:eastAsiaTheme="minorHAnsi"/>
            <w:lang w:val="en-US" w:eastAsia="ko-KR"/>
          </w:rPr>
          <w:t>.</w:t>
        </w:r>
      </w:ins>
    </w:p>
    <w:p w:rsidR="00821FB7" w:rsidRDefault="00821FB7" w:rsidP="00821FB7">
      <w:pPr>
        <w:pStyle w:val="B1"/>
        <w:rPr>
          <w:ins w:id="76" w:author="Marco Spini" w:date="2022-06-20T14:30:00Z"/>
          <w:rFonts w:eastAsiaTheme="minorHAnsi"/>
          <w:lang w:val="en-US" w:eastAsia="ko-KR"/>
        </w:rPr>
      </w:pPr>
      <w:ins w:id="77" w:author="Marco Spini" w:date="2022-06-20T16:39:00Z">
        <w:r>
          <w:rPr>
            <w:rFonts w:eastAsiaTheme="minorHAnsi"/>
            <w:lang w:val="en-US" w:eastAsia="ko-KR"/>
          </w:rPr>
          <w:lastRenderedPageBreak/>
          <w:t>1.b</w:t>
        </w:r>
      </w:ins>
      <w:ins w:id="78" w:author="Marco Spini" w:date="2022-06-20T14:30:00Z">
        <w:r>
          <w:rPr>
            <w:rFonts w:eastAsiaTheme="minorHAnsi"/>
            <w:lang w:val="en-US" w:eastAsia="ko-KR"/>
          </w:rPr>
          <w:t>)</w:t>
        </w:r>
      </w:ins>
      <w:ins w:id="79" w:author="Marco Spini" w:date="2022-06-20T16:39:00Z">
        <w:r>
          <w:rPr>
            <w:rFonts w:eastAsiaTheme="minorHAnsi"/>
            <w:lang w:val="en-US" w:eastAsia="ko-KR"/>
          </w:rPr>
          <w:t xml:space="preserve"> </w:t>
        </w:r>
      </w:ins>
      <w:ins w:id="80" w:author="Marco Spini" w:date="2022-06-20T14:30:00Z">
        <w:r>
          <w:rPr>
            <w:rFonts w:eastAsiaTheme="minorHAnsi"/>
            <w:lang w:val="en-US" w:eastAsia="ko-KR"/>
          </w:rPr>
          <w:t xml:space="preserve">A connection is established between a </w:t>
        </w:r>
      </w:ins>
      <w:ins w:id="81" w:author="Marco Spini" w:date="2022-06-20T16:39:00Z">
        <w:r>
          <w:rPr>
            <w:rFonts w:eastAsiaTheme="minorHAnsi"/>
            <w:lang w:val="en-US" w:eastAsia="ko-KR"/>
          </w:rPr>
          <w:t>5G-RG or FN-RG</w:t>
        </w:r>
      </w:ins>
      <w:ins w:id="82" w:author="Marco Spini" w:date="2022-06-20T14:30:00Z">
        <w:r>
          <w:rPr>
            <w:rFonts w:eastAsiaTheme="minorHAnsi"/>
            <w:lang w:val="en-US" w:eastAsia="ko-KR"/>
          </w:rPr>
          <w:t xml:space="preserve"> and the SNPN network via NG-RAN and 5GC as defined in clause </w:t>
        </w:r>
        <w:r w:rsidRPr="00821FB7">
          <w:rPr>
            <w:rFonts w:eastAsiaTheme="minorHAnsi"/>
            <w:highlight w:val="yellow"/>
            <w:lang w:val="en-US" w:eastAsia="ko-KR"/>
            <w:rPrChange w:id="83" w:author="Marco Spini" w:date="2022-06-20T16:40:00Z">
              <w:rPr>
                <w:rFonts w:eastAsiaTheme="minorHAnsi"/>
                <w:lang w:val="en-US" w:eastAsia="ko-KR"/>
              </w:rPr>
            </w:rPrChange>
          </w:rPr>
          <w:t>5.30.2</w:t>
        </w:r>
        <w:r>
          <w:rPr>
            <w:rFonts w:eastAsiaTheme="minorHAnsi"/>
            <w:lang w:val="en-US" w:eastAsia="ko-KR"/>
          </w:rPr>
          <w:t xml:space="preserve"> of TS 23.501 [3]</w:t>
        </w:r>
      </w:ins>
      <w:ins w:id="84" w:author="Marco Spini" w:date="2022-06-20T16:42:00Z">
        <w:r>
          <w:rPr>
            <w:rFonts w:eastAsiaTheme="minorHAnsi"/>
            <w:lang w:val="en-US" w:eastAsia="ko-KR"/>
          </w:rPr>
          <w:t xml:space="preserve"> for authentication by an external credential holder (AAA server) for primary authentication</w:t>
        </w:r>
      </w:ins>
      <w:ins w:id="85" w:author="Marco Spini" w:date="2022-06-20T14:30:00Z">
        <w:r>
          <w:rPr>
            <w:rFonts w:eastAsiaTheme="minorHAnsi"/>
            <w:lang w:val="en-US" w:eastAsia="ko-KR"/>
          </w:rPr>
          <w:t>.</w:t>
        </w:r>
      </w:ins>
    </w:p>
    <w:p w:rsidR="00821FB7" w:rsidRDefault="00821FB7">
      <w:pPr>
        <w:rPr>
          <w:ins w:id="86" w:author="Marco Spini" w:date="2022-06-20T16:45:00Z"/>
          <w:lang w:eastAsia="ko-KR"/>
        </w:rPr>
        <w:pPrChange w:id="87" w:author="Marco Spini" w:date="2022-06-20T16:42:00Z">
          <w:pPr>
            <w:pStyle w:val="B1"/>
          </w:pPr>
        </w:pPrChange>
      </w:pPr>
      <w:ins w:id="88" w:author="Marco Spini" w:date="2022-06-20T16:44:00Z">
        <w:r>
          <w:rPr>
            <w:lang w:eastAsia="ko-KR"/>
          </w:rPr>
          <w:t>The</w:t>
        </w:r>
      </w:ins>
      <w:ins w:id="89" w:author="Marco Spini" w:date="2022-06-20T14:30:00Z">
        <w:r w:rsidRPr="00821FB7">
          <w:rPr>
            <w:lang w:eastAsia="ko-KR"/>
            <w:rPrChange w:id="90" w:author="Marco Spini" w:date="2022-06-20T16:42:00Z">
              <w:rPr>
                <w:rFonts w:eastAsiaTheme="minorHAnsi"/>
                <w:lang w:val="en-US" w:eastAsia="ko-KR"/>
              </w:rPr>
            </w:rPrChange>
          </w:rPr>
          <w:t xml:space="preserve"> primary authentication of a </w:t>
        </w:r>
      </w:ins>
      <w:ins w:id="91" w:author="Marco Spini" w:date="2022-06-20T16:40:00Z">
        <w:r w:rsidRPr="00821FB7">
          <w:rPr>
            <w:lang w:eastAsia="ko-KR"/>
            <w:rPrChange w:id="92" w:author="Marco Spini" w:date="2022-06-20T16:42:00Z">
              <w:rPr>
                <w:rFonts w:eastAsiaTheme="minorHAnsi"/>
                <w:lang w:val="en-US" w:eastAsia="ko-KR"/>
              </w:rPr>
            </w:rPrChange>
          </w:rPr>
          <w:t>5G-RG and FN-RG</w:t>
        </w:r>
      </w:ins>
      <w:ins w:id="93" w:author="Marco Spini" w:date="2022-06-20T14:30:00Z">
        <w:r w:rsidRPr="00821FB7">
          <w:rPr>
            <w:lang w:eastAsia="ko-KR"/>
            <w:rPrChange w:id="94" w:author="Marco Spini" w:date="2022-06-20T16:42:00Z">
              <w:rPr>
                <w:rFonts w:eastAsiaTheme="minorHAnsi"/>
                <w:lang w:val="en-US" w:eastAsia="ko-KR"/>
              </w:rPr>
            </w:rPrChange>
          </w:rPr>
          <w:t xml:space="preserve"> accessing the SNPN via </w:t>
        </w:r>
      </w:ins>
      <w:ins w:id="95" w:author="Marco Spini" w:date="2022-06-20T16:43:00Z">
        <w:r>
          <w:rPr>
            <w:lang w:eastAsia="ko-KR"/>
          </w:rPr>
          <w:t xml:space="preserve">wireline access network performed by </w:t>
        </w:r>
      </w:ins>
      <w:ins w:id="96" w:author="Marco Spini" w:date="2022-06-20T14:30:00Z">
        <w:r w:rsidRPr="00821FB7">
          <w:rPr>
            <w:lang w:eastAsia="ko-KR"/>
            <w:rPrChange w:id="97" w:author="Marco Spini" w:date="2022-06-20T16:42:00Z">
              <w:rPr>
                <w:rFonts w:eastAsiaTheme="minorHAnsi"/>
                <w:lang w:val="en-US" w:eastAsia="ko-KR"/>
              </w:rPr>
            </w:rPrChange>
          </w:rPr>
          <w:t>Credentials Holder as defined in clause 5.30.2.9.2 of TS 23.501 [3]</w:t>
        </w:r>
      </w:ins>
      <w:ins w:id="98" w:author="Marco Spini" w:date="2022-06-20T16:44:00Z">
        <w:r>
          <w:rPr>
            <w:lang w:eastAsia="ko-KR"/>
          </w:rPr>
          <w:t xml:space="preserve"> </w:t>
        </w:r>
        <w:proofErr w:type="gramStart"/>
        <w:r>
          <w:rPr>
            <w:lang w:eastAsia="ko-KR"/>
          </w:rPr>
          <w:t>is supported</w:t>
        </w:r>
        <w:proofErr w:type="gramEnd"/>
        <w:r>
          <w:rPr>
            <w:lang w:eastAsia="ko-KR"/>
          </w:rPr>
          <w:t xml:space="preserve"> </w:t>
        </w:r>
      </w:ins>
      <w:ins w:id="99" w:author="Marco Spini" w:date="2022-06-20T16:45:00Z">
        <w:r>
          <w:rPr>
            <w:lang w:eastAsia="ko-KR"/>
          </w:rPr>
          <w:t xml:space="preserve">for a 5G-RG </w:t>
        </w:r>
      </w:ins>
      <w:ins w:id="100" w:author="Marco Spini" w:date="2022-06-20T16:46:00Z">
        <w:r>
          <w:rPr>
            <w:lang w:eastAsia="ko-KR"/>
          </w:rPr>
          <w:t xml:space="preserve">and for FN-RG </w:t>
        </w:r>
      </w:ins>
      <w:ins w:id="101" w:author="Marco Spini" w:date="2022-06-20T16:45:00Z">
        <w:r>
          <w:rPr>
            <w:lang w:eastAsia="ko-KR"/>
          </w:rPr>
          <w:t>without any modification required</w:t>
        </w:r>
      </w:ins>
      <w:ins w:id="102" w:author="Marco Spini" w:date="2022-06-20T16:46:00Z">
        <w:r>
          <w:rPr>
            <w:lang w:eastAsia="ko-KR"/>
          </w:rPr>
          <w:t xml:space="preserve">. In fact in case of </w:t>
        </w:r>
        <w:proofErr w:type="gramStart"/>
        <w:r>
          <w:rPr>
            <w:lang w:eastAsia="ko-KR"/>
          </w:rPr>
          <w:t>5G-RG</w:t>
        </w:r>
        <w:proofErr w:type="gramEnd"/>
        <w:r>
          <w:rPr>
            <w:lang w:eastAsia="ko-KR"/>
          </w:rPr>
          <w:t xml:space="preserve"> </w:t>
        </w:r>
      </w:ins>
      <w:ins w:id="103" w:author="Marco Spini" w:date="2022-06-20T16:45:00Z">
        <w:r>
          <w:rPr>
            <w:lang w:eastAsia="ko-KR"/>
          </w:rPr>
          <w:t>the SUPI contains the IMSI, hence there is not difference with the case of a UE.</w:t>
        </w:r>
      </w:ins>
      <w:ins w:id="104" w:author="Marco Spini" w:date="2022-06-20T16:46:00Z">
        <w:r>
          <w:rPr>
            <w:lang w:eastAsia="ko-KR"/>
          </w:rPr>
          <w:t xml:space="preserve"> In case of FN-RG, the SUPI/SUCI</w:t>
        </w:r>
      </w:ins>
      <w:ins w:id="105" w:author="Marco Spini" w:date="2022-06-20T16:47:00Z">
        <w:r>
          <w:rPr>
            <w:lang w:eastAsia="ko-KR"/>
          </w:rPr>
          <w:t xml:space="preserve"> </w:t>
        </w:r>
      </w:ins>
      <w:ins w:id="106" w:author="Marco Spini" w:date="2022-06-20T16:46:00Z">
        <w:r>
          <w:rPr>
            <w:lang w:eastAsia="ko-KR"/>
          </w:rPr>
          <w:t xml:space="preserve">is in NAI format with </w:t>
        </w:r>
      </w:ins>
      <w:ins w:id="107" w:author="Marco Spini" w:date="2022-06-20T16:47:00Z">
        <w:r>
          <w:rPr>
            <w:lang w:eastAsia="ko-KR"/>
          </w:rPr>
          <w:t>the</w:t>
        </w:r>
      </w:ins>
      <w:ins w:id="108" w:author="Marco Spini" w:date="2022-06-20T16:46:00Z">
        <w:r>
          <w:rPr>
            <w:lang w:eastAsia="ko-KR"/>
          </w:rPr>
          <w:t xml:space="preserve"> </w:t>
        </w:r>
      </w:ins>
      <w:ins w:id="109" w:author="Marco Spini" w:date="2022-06-20T16:47:00Z">
        <w:r>
          <w:rPr>
            <w:lang w:eastAsia="ko-KR"/>
          </w:rPr>
          <w:t xml:space="preserve">realm derived from PLMN ID or </w:t>
        </w:r>
      </w:ins>
      <w:ins w:id="110" w:author="Marco Spini" w:date="2022-06-20T16:48:00Z">
        <w:r>
          <w:rPr>
            <w:lang w:eastAsia="ko-KR"/>
          </w:rPr>
          <w:t xml:space="preserve">includes </w:t>
        </w:r>
        <w:proofErr w:type="spellStart"/>
        <w:r>
          <w:rPr>
            <w:lang w:eastAsia="ko-KR"/>
          </w:rPr>
          <w:t>a</w:t>
        </w:r>
        <w:proofErr w:type="spellEnd"/>
        <w:r>
          <w:rPr>
            <w:lang w:eastAsia="ko-KR"/>
          </w:rPr>
          <w:t xml:space="preserve"> operator domain name </w:t>
        </w:r>
        <w:proofErr w:type="gramStart"/>
        <w:r>
          <w:rPr>
            <w:lang w:eastAsia="ko-KR"/>
          </w:rPr>
          <w:t>( i.e</w:t>
        </w:r>
        <w:proofErr w:type="gramEnd"/>
        <w:r>
          <w:rPr>
            <w:lang w:eastAsia="ko-KR"/>
          </w:rPr>
          <w:t>. a FQDN)</w:t>
        </w:r>
      </w:ins>
      <w:ins w:id="111" w:author="Marco Spini" w:date="2022-06-20T16:49:00Z">
        <w:r>
          <w:rPr>
            <w:lang w:eastAsia="ko-KR"/>
          </w:rPr>
          <w:t xml:space="preserve"> (as defined in TS 23.003 and TS 23.316)</w:t>
        </w:r>
      </w:ins>
      <w:ins w:id="112" w:author="Marco Spini" w:date="2022-06-20T16:48:00Z">
        <w:r>
          <w:rPr>
            <w:lang w:eastAsia="ko-KR"/>
          </w:rPr>
          <w:t xml:space="preserve">. </w:t>
        </w:r>
      </w:ins>
      <w:ins w:id="113" w:author="Marco Spini" w:date="2022-06-20T16:50:00Z">
        <w:r>
          <w:rPr>
            <w:lang w:eastAsia="ko-KR"/>
          </w:rPr>
          <w:t>T</w:t>
        </w:r>
      </w:ins>
      <w:ins w:id="114" w:author="Marco Spini" w:date="2022-06-20T16:49:00Z">
        <w:r>
          <w:rPr>
            <w:lang w:eastAsia="ko-KR"/>
          </w:rPr>
          <w:t xml:space="preserve">he current </w:t>
        </w:r>
      </w:ins>
      <w:ins w:id="115" w:author="Marco Spini" w:date="2022-06-20T16:50:00Z">
        <w:r>
          <w:rPr>
            <w:lang w:eastAsia="ko-KR"/>
          </w:rPr>
          <w:t>specification</w:t>
        </w:r>
      </w:ins>
      <w:ins w:id="116" w:author="Marco Spini" w:date="2022-06-20T16:49:00Z">
        <w:r>
          <w:rPr>
            <w:lang w:eastAsia="ko-KR"/>
          </w:rPr>
          <w:t xml:space="preserve"> </w:t>
        </w:r>
      </w:ins>
      <w:ins w:id="117" w:author="Marco Spini" w:date="2022-06-20T16:50:00Z">
        <w:r>
          <w:rPr>
            <w:lang w:eastAsia="ko-KR"/>
          </w:rPr>
          <w:t>for Credential Holder in TS 23.501 define the selection of NF, including AAA server based on Home Operator Identifier</w:t>
        </w:r>
      </w:ins>
      <w:ins w:id="118" w:author="Marco Spini" w:date="2022-06-20T16:51:00Z">
        <w:r>
          <w:rPr>
            <w:lang w:eastAsia="ko-KR"/>
          </w:rPr>
          <w:t xml:space="preserve"> which per TS 23.003 specification</w:t>
        </w:r>
      </w:ins>
      <w:ins w:id="119" w:author="Marco Spini" w:date="2022-06-20T16:50:00Z">
        <w:r>
          <w:rPr>
            <w:lang w:eastAsia="ko-KR"/>
          </w:rPr>
          <w:t xml:space="preserve"> corresponds to the realm of the NAI in the same format</w:t>
        </w:r>
      </w:ins>
      <w:ins w:id="120" w:author="Marco Spini" w:date="2022-06-20T16:51:00Z">
        <w:r>
          <w:rPr>
            <w:lang w:eastAsia="ko-KR"/>
          </w:rPr>
          <w:t xml:space="preserve"> in case of GLI and GCI (see TS </w:t>
        </w:r>
      </w:ins>
      <w:ins w:id="121" w:author="Marco Spini" w:date="2022-06-20T16:50:00Z">
        <w:r>
          <w:rPr>
            <w:lang w:eastAsia="ko-KR"/>
          </w:rPr>
          <w:t>,</w:t>
        </w:r>
      </w:ins>
    </w:p>
    <w:p w:rsidR="00821FB7" w:rsidRDefault="00821FB7" w:rsidP="00821FB7">
      <w:pPr>
        <w:rPr>
          <w:ins w:id="122" w:author="Marco Spini" w:date="2022-06-20T14:29:00Z"/>
          <w:rFonts w:ascii="Arial" w:hAnsi="Arial"/>
          <w:sz w:val="28"/>
        </w:rPr>
      </w:pPr>
      <w:ins w:id="123" w:author="Marco Spini" w:date="2022-06-20T14:29:00Z">
        <w:r>
          <w:rPr>
            <w:rFonts w:ascii="Arial" w:hAnsi="Arial"/>
            <w:sz w:val="28"/>
          </w:rPr>
          <w:t xml:space="preserve">6.20.3.3 Device accessing </w:t>
        </w:r>
      </w:ins>
      <w:ins w:id="124" w:author="Marco Spini" w:date="2022-06-20T14:30:00Z">
        <w:r>
          <w:rPr>
            <w:rFonts w:ascii="Arial" w:hAnsi="Arial"/>
            <w:sz w:val="28"/>
          </w:rPr>
          <w:t xml:space="preserve">via </w:t>
        </w:r>
      </w:ins>
      <w:proofErr w:type="gramStart"/>
      <w:ins w:id="125" w:author="Marco Spini" w:date="2022-06-20T14:29:00Z">
        <w:r>
          <w:rPr>
            <w:rFonts w:ascii="Arial" w:hAnsi="Arial"/>
            <w:sz w:val="28"/>
          </w:rPr>
          <w:t>5G</w:t>
        </w:r>
        <w:proofErr w:type="gramEnd"/>
        <w:r>
          <w:rPr>
            <w:rFonts w:ascii="Arial" w:hAnsi="Arial"/>
            <w:sz w:val="28"/>
          </w:rPr>
          <w:t xml:space="preserve">-RG and FN-RG </w:t>
        </w:r>
      </w:ins>
    </w:p>
    <w:p w:rsidR="00821FB7" w:rsidRPr="003C02B8" w:rsidRDefault="00821FB7" w:rsidP="00821FB7">
      <w:pPr>
        <w:pStyle w:val="EditorsNote"/>
        <w:rPr>
          <w:ins w:id="126" w:author="Marco Spini" w:date="2022-06-20T14:29:00Z"/>
          <w:rFonts w:eastAsiaTheme="minorHAnsi"/>
          <w:lang w:val="en-US"/>
        </w:rPr>
      </w:pPr>
      <w:ins w:id="127" w:author="Marco Spini" w:date="2022-06-20T14:29:00Z">
        <w:r>
          <w:rPr>
            <w:rFonts w:eastAsiaTheme="minorHAnsi"/>
            <w:lang w:val="en-US"/>
          </w:rPr>
          <w:t>Editor's note:</w:t>
        </w:r>
      </w:ins>
      <w:ins w:id="128" w:author="Marco Spini" w:date="2022-06-21T18:07:00Z">
        <w:r w:rsidR="001549B5">
          <w:rPr>
            <w:rFonts w:eastAsiaTheme="minorHAnsi"/>
            <w:lang w:val="en-US"/>
          </w:rPr>
          <w:t xml:space="preserve"> </w:t>
        </w:r>
      </w:ins>
      <w:ins w:id="129" w:author="Marco Spini" w:date="2022-06-20T14:29:00Z">
        <w:r>
          <w:rPr>
            <w:rFonts w:eastAsiaTheme="minorHAnsi"/>
            <w:lang w:val="en-US"/>
          </w:rPr>
          <w:t>The scenario of UE and N3GPP device connected to 5GC via 5G-RG/FN-RG</w:t>
        </w:r>
      </w:ins>
      <w:ins w:id="130" w:author="Huawei1" w:date="2022-07-29T16:25:00Z">
        <w:r w:rsidR="0076758F">
          <w:rPr>
            <w:rFonts w:eastAsiaTheme="minorHAnsi"/>
            <w:lang w:val="en-US"/>
          </w:rPr>
          <w:t xml:space="preserve"> where the wireline network does not represent neither a Trusted network (i.e. </w:t>
        </w:r>
      </w:ins>
      <w:ins w:id="131" w:author="Huawei1" w:date="2022-07-29T16:26:00Z">
        <w:r w:rsidR="0076758F">
          <w:rPr>
            <w:rFonts w:eastAsiaTheme="minorHAnsi"/>
            <w:lang w:val="en-US"/>
          </w:rPr>
          <w:t xml:space="preserve">there is no </w:t>
        </w:r>
        <w:proofErr w:type="gramStart"/>
        <w:r w:rsidR="0076758F">
          <w:rPr>
            <w:rFonts w:eastAsiaTheme="minorHAnsi"/>
            <w:lang w:val="en-US"/>
          </w:rPr>
          <w:t>TNGF  functionalities</w:t>
        </w:r>
        <w:proofErr w:type="gramEnd"/>
        <w:r w:rsidR="0076758F">
          <w:rPr>
            <w:rFonts w:eastAsiaTheme="minorHAnsi"/>
            <w:lang w:val="en-US"/>
          </w:rPr>
          <w:t xml:space="preserve">) </w:t>
        </w:r>
      </w:ins>
      <w:ins w:id="132" w:author="Huawei1" w:date="2022-07-29T16:25:00Z">
        <w:r w:rsidR="0076758F">
          <w:rPr>
            <w:rFonts w:eastAsiaTheme="minorHAnsi"/>
            <w:lang w:val="en-US"/>
          </w:rPr>
          <w:t>the or Untrusted network</w:t>
        </w:r>
      </w:ins>
      <w:ins w:id="133" w:author="Huawei1" w:date="2022-07-29T16:26:00Z">
        <w:r w:rsidR="0076758F">
          <w:rPr>
            <w:rFonts w:eastAsiaTheme="minorHAnsi"/>
            <w:lang w:val="en-US"/>
          </w:rPr>
          <w:t xml:space="preserve"> (</w:t>
        </w:r>
        <w:proofErr w:type="spellStart"/>
        <w:r w:rsidR="0076758F">
          <w:rPr>
            <w:rFonts w:eastAsiaTheme="minorHAnsi"/>
            <w:lang w:val="en-US"/>
          </w:rPr>
          <w:t>i.e</w:t>
        </w:r>
        <w:proofErr w:type="spellEnd"/>
        <w:r w:rsidR="0076758F">
          <w:rPr>
            <w:rFonts w:eastAsiaTheme="minorHAnsi"/>
            <w:lang w:val="en-US"/>
          </w:rPr>
          <w:t xml:space="preserve"> the UE is not accessing via a N3IWF</w:t>
        </w:r>
      </w:ins>
      <w:ins w:id="134" w:author="Huawei1" w:date="2022-07-29T16:27:00Z">
        <w:r w:rsidR="0076758F">
          <w:rPr>
            <w:rFonts w:eastAsiaTheme="minorHAnsi"/>
            <w:lang w:val="en-US"/>
          </w:rPr>
          <w:t>)</w:t>
        </w:r>
      </w:ins>
      <w:ins w:id="135" w:author="Marco Spini" w:date="2022-06-20T14:29:00Z">
        <w:del w:id="136" w:author="Huawei1" w:date="2022-07-29T16:25:00Z">
          <w:r w:rsidDel="0076758F">
            <w:rPr>
              <w:rFonts w:eastAsiaTheme="minorHAnsi"/>
              <w:lang w:val="en-US"/>
            </w:rPr>
            <w:delText>,</w:delText>
          </w:r>
        </w:del>
        <w:r>
          <w:rPr>
            <w:rFonts w:eastAsiaTheme="minorHAnsi"/>
            <w:lang w:val="en-US"/>
          </w:rPr>
          <w:t xml:space="preserve"> is FFS</w:t>
        </w:r>
      </w:ins>
      <w:ins w:id="137" w:author="Huawei1" w:date="2022-07-29T16:27:00Z">
        <w:r w:rsidR="0076758F">
          <w:rPr>
            <w:rFonts w:eastAsiaTheme="minorHAnsi"/>
            <w:lang w:val="en-US"/>
          </w:rPr>
          <w:t xml:space="preserve">, since </w:t>
        </w:r>
      </w:ins>
      <w:ins w:id="138" w:author="Marco Spini" w:date="2022-06-20T14:29:00Z">
        <w:del w:id="139" w:author="Huawei1" w:date="2022-07-29T16:27:00Z">
          <w:r w:rsidDel="0076758F">
            <w:rPr>
              <w:rFonts w:eastAsiaTheme="minorHAnsi"/>
              <w:lang w:val="en-US"/>
            </w:rPr>
            <w:delText>. T</w:delText>
          </w:r>
        </w:del>
      </w:ins>
      <w:ins w:id="140" w:author="Huawei1" w:date="2022-07-29T16:27:00Z">
        <w:r w:rsidR="0076758F">
          <w:rPr>
            <w:rFonts w:eastAsiaTheme="minorHAnsi"/>
            <w:lang w:val="en-US"/>
          </w:rPr>
          <w:t>t</w:t>
        </w:r>
      </w:ins>
      <w:ins w:id="141" w:author="Marco Spini" w:date="2022-06-20T14:29:00Z">
        <w:r>
          <w:rPr>
            <w:rFonts w:eastAsiaTheme="minorHAnsi"/>
            <w:lang w:val="en-US"/>
          </w:rPr>
          <w:t>his scenario shall take into account the conclusion of 5WWC SID on the support of the device behind an RG.</w:t>
        </w:r>
      </w:ins>
    </w:p>
    <w:p w:rsidR="00821FB7" w:rsidRPr="00821FB7" w:rsidDel="001549B5" w:rsidRDefault="00821FB7" w:rsidP="00821FB7">
      <w:pPr>
        <w:pStyle w:val="B1"/>
        <w:rPr>
          <w:del w:id="142" w:author="Marco Spini" w:date="2022-06-21T18:08:00Z"/>
          <w:rFonts w:eastAsiaTheme="minorHAnsi"/>
          <w:lang w:eastAsia="ko-KR"/>
          <w:rPrChange w:id="143" w:author="Marco Spini" w:date="2022-06-20T14:28:00Z">
            <w:rPr>
              <w:del w:id="144" w:author="Marco Spini" w:date="2022-06-21T18:08:00Z"/>
              <w:rFonts w:eastAsiaTheme="minorHAnsi"/>
              <w:lang w:val="en-US" w:eastAsia="ko-KR"/>
            </w:rPr>
          </w:rPrChange>
        </w:rPr>
      </w:pPr>
    </w:p>
    <w:p w:rsidR="00821FB7" w:rsidRPr="00F41F83" w:rsidRDefault="00821FB7" w:rsidP="00821FB7">
      <w:pPr>
        <w:pStyle w:val="Heading3"/>
      </w:pPr>
      <w:bookmarkStart w:id="145" w:name="_Toc104889588"/>
      <w:r w:rsidRPr="00F41F83">
        <w:t>6.</w:t>
      </w:r>
      <w:r>
        <w:t>20</w:t>
      </w:r>
      <w:r w:rsidRPr="00F41F83">
        <w:t>.</w:t>
      </w:r>
      <w:r>
        <w:t>4</w:t>
      </w:r>
      <w:r w:rsidRPr="00F41F83">
        <w:tab/>
        <w:t>Impacts on services, entities, and interfaces</w:t>
      </w:r>
      <w:bookmarkEnd w:id="145"/>
    </w:p>
    <w:p w:rsidR="00821FB7" w:rsidRPr="003C02B8" w:rsidRDefault="00821FB7" w:rsidP="00821FB7">
      <w:pPr>
        <w:rPr>
          <w:lang w:eastAsia="ko-KR"/>
        </w:rPr>
      </w:pPr>
      <w:r w:rsidRPr="003C02B8">
        <w:rPr>
          <w:lang w:eastAsia="ko-KR"/>
        </w:rPr>
        <w:t>UE:</w:t>
      </w:r>
    </w:p>
    <w:p w:rsidR="00821FB7" w:rsidRDefault="00821FB7">
      <w:pPr>
        <w:pStyle w:val="B1"/>
        <w:ind w:left="284"/>
        <w:rPr>
          <w:rFonts w:eastAsiaTheme="minorHAnsi"/>
          <w:lang w:val="en-US" w:eastAsia="ko-KR"/>
        </w:rPr>
        <w:pPrChange w:id="146" w:author="Huawei1" w:date="2022-07-29T16:29:00Z">
          <w:pPr>
            <w:pStyle w:val="B1"/>
          </w:pPr>
        </w:pPrChange>
      </w:pPr>
      <w:r w:rsidRPr="003C02B8">
        <w:rPr>
          <w:rFonts w:eastAsiaTheme="minorHAnsi"/>
          <w:lang w:val="en-US" w:eastAsia="ko-KR"/>
        </w:rPr>
        <w:t>-</w:t>
      </w:r>
      <w:r w:rsidRPr="003C02B8">
        <w:rPr>
          <w:rFonts w:eastAsiaTheme="minorHAnsi"/>
          <w:lang w:val="en-US" w:eastAsia="ko-KR"/>
        </w:rPr>
        <w:tab/>
        <w:t xml:space="preserve">Use the same permanent identity and credentials for primary authentication </w:t>
      </w:r>
      <w:r>
        <w:rPr>
          <w:rFonts w:eastAsiaTheme="minorHAnsi"/>
          <w:lang w:val="en-US" w:eastAsia="ko-KR"/>
        </w:rPr>
        <w:t>for accessing the</w:t>
      </w:r>
      <w:r w:rsidRPr="003C02B8">
        <w:rPr>
          <w:rFonts w:eastAsiaTheme="minorHAnsi"/>
          <w:lang w:val="en-US" w:eastAsia="ko-KR"/>
        </w:rPr>
        <w:t xml:space="preserve"> SNPN</w:t>
      </w:r>
      <w:r>
        <w:rPr>
          <w:rFonts w:eastAsiaTheme="minorHAnsi"/>
          <w:lang w:val="en-US" w:eastAsia="ko-KR"/>
        </w:rPr>
        <w:t xml:space="preserve"> via NG-RAN and </w:t>
      </w:r>
      <w:r>
        <w:t>the non-3GPP network (</w:t>
      </w:r>
      <w:r>
        <w:rPr>
          <w:rFonts w:eastAsiaTheme="minorHAnsi"/>
          <w:lang w:val="en-US" w:eastAsia="ko-KR"/>
        </w:rPr>
        <w:t>Trusted and Untrusted Non-3GPP access network</w:t>
      </w:r>
      <w:r>
        <w:t>, and wireline access network)</w:t>
      </w:r>
      <w:r>
        <w:rPr>
          <w:rFonts w:eastAsiaTheme="minorHAnsi"/>
          <w:lang w:val="en-US" w:eastAsia="ko-KR"/>
        </w:rPr>
        <w:t>.</w:t>
      </w:r>
    </w:p>
    <w:p w:rsidR="00821FB7" w:rsidRDefault="009C520A" w:rsidP="00821FB7">
      <w:pPr>
        <w:rPr>
          <w:ins w:id="147" w:author="Huawei1" w:date="2022-07-29T16:28:00Z"/>
          <w:rFonts w:eastAsiaTheme="minorHAnsi"/>
          <w:lang w:val="en-US" w:eastAsia="ko-KR"/>
        </w:rPr>
      </w:pPr>
      <w:ins w:id="148" w:author="Huawei1" w:date="2022-07-29T16:28:00Z">
        <w:r>
          <w:rPr>
            <w:rFonts w:eastAsiaTheme="minorHAnsi"/>
            <w:lang w:val="en-US" w:eastAsia="ko-KR"/>
          </w:rPr>
          <w:t>5G-RG and FN-RG</w:t>
        </w:r>
      </w:ins>
    </w:p>
    <w:p w:rsidR="009C520A" w:rsidRDefault="009C520A" w:rsidP="009C520A">
      <w:pPr>
        <w:pStyle w:val="B1"/>
        <w:ind w:left="284"/>
        <w:rPr>
          <w:rFonts w:eastAsiaTheme="minorHAnsi"/>
          <w:lang w:val="en-US" w:eastAsia="ko-KR"/>
        </w:rPr>
      </w:pPr>
      <w:r>
        <w:rPr>
          <w:rFonts w:eastAsiaTheme="minorHAnsi"/>
          <w:lang w:val="en-US" w:eastAsia="ko-KR"/>
        </w:rPr>
        <w:t>-</w:t>
      </w:r>
      <w:r>
        <w:rPr>
          <w:rFonts w:eastAsiaTheme="minorHAnsi"/>
          <w:lang w:val="en-US" w:eastAsia="ko-KR"/>
        </w:rPr>
        <w:tab/>
      </w:r>
      <w:ins w:id="149" w:author="Huawei1" w:date="2022-07-29T16:30:00Z">
        <w:r>
          <w:rPr>
            <w:rFonts w:eastAsiaTheme="minorHAnsi"/>
            <w:lang w:val="en-US" w:eastAsia="ko-KR"/>
          </w:rPr>
          <w:t>No impact</w:t>
        </w:r>
      </w:ins>
    </w:p>
    <w:p w:rsidR="009C520A" w:rsidRPr="009C520A" w:rsidRDefault="009C520A">
      <w:pPr>
        <w:pStyle w:val="B1"/>
        <w:ind w:left="284"/>
        <w:rPr>
          <w:ins w:id="150" w:author="Marco Spini" w:date="2022-06-20T14:30:00Z"/>
          <w:rFonts w:eastAsiaTheme="minorHAnsi"/>
          <w:lang w:val="en-US" w:eastAsia="ko-KR"/>
        </w:rPr>
        <w:pPrChange w:id="151" w:author="Huawei1" w:date="2022-07-29T16:29:00Z">
          <w:pPr/>
        </w:pPrChange>
      </w:pPr>
    </w:p>
    <w:p w:rsidR="00821FB7" w:rsidRPr="003C02B8" w:rsidRDefault="00821FB7" w:rsidP="00821FB7">
      <w:pPr>
        <w:rPr>
          <w:rFonts w:eastAsiaTheme="minorHAnsi"/>
          <w:lang w:val="en-US" w:eastAsia="ko-KR"/>
        </w:rPr>
      </w:pPr>
      <w:r w:rsidRPr="003C02B8">
        <w:rPr>
          <w:rFonts w:eastAsiaTheme="minorHAnsi"/>
          <w:lang w:val="en-US" w:eastAsia="ko-KR"/>
        </w:rPr>
        <w:t xml:space="preserve">No other impacts in the UE, NG-RAN, </w:t>
      </w:r>
      <w:ins w:id="152" w:author="Huawei1" w:date="2022-07-29T16:30:00Z">
        <w:r w:rsidR="009C520A">
          <w:rPr>
            <w:rFonts w:eastAsiaTheme="minorHAnsi"/>
            <w:lang w:val="en-US" w:eastAsia="ko-KR"/>
          </w:rPr>
          <w:t xml:space="preserve">5G-RG, FN-RG, W-AGF </w:t>
        </w:r>
      </w:ins>
      <w:r w:rsidRPr="003C02B8">
        <w:rPr>
          <w:rFonts w:eastAsiaTheme="minorHAnsi"/>
          <w:lang w:val="en-US" w:eastAsia="ko-KR"/>
        </w:rPr>
        <w:t>and 5GC are identified.</w:t>
      </w:r>
    </w:p>
    <w:p w:rsidR="006C4229" w:rsidRPr="00821FB7" w:rsidRDefault="006C4229" w:rsidP="00894F1D">
      <w:pPr>
        <w:rPr>
          <w:lang w:val="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0BB" w:rsidRDefault="001570BB">
      <w:r>
        <w:separator/>
      </w:r>
    </w:p>
    <w:p w:rsidR="001570BB" w:rsidRDefault="001570BB"/>
  </w:endnote>
  <w:endnote w:type="continuationSeparator" w:id="0">
    <w:p w:rsidR="001570BB" w:rsidRDefault="001570BB">
      <w:r>
        <w:continuationSeparator/>
      </w:r>
    </w:p>
    <w:p w:rsidR="001570BB" w:rsidRDefault="00157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0BB" w:rsidRDefault="001570BB">
      <w:r>
        <w:separator/>
      </w:r>
    </w:p>
    <w:p w:rsidR="001570BB" w:rsidRDefault="001570BB"/>
  </w:footnote>
  <w:footnote w:type="continuationSeparator" w:id="0">
    <w:p w:rsidR="001570BB" w:rsidRDefault="001570BB">
      <w:r>
        <w:continuationSeparator/>
      </w:r>
    </w:p>
    <w:p w:rsidR="001570BB" w:rsidRDefault="001570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3728">
      <w:rPr>
        <w:rFonts w:ascii="Arial" w:hAnsi="Arial" w:cs="Arial"/>
        <w:b/>
        <w:bCs/>
        <w:noProof/>
        <w:sz w:val="18"/>
        <w:lang w:val="fr-FR"/>
      </w:rPr>
      <w:t>8</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8F2BA4"/>
    <w:multiLevelType w:val="hybridMultilevel"/>
    <w:tmpl w:val="D2024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A7ECF6E">
      <w:start w:val="6"/>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FA7F4C"/>
    <w:multiLevelType w:val="hybridMultilevel"/>
    <w:tmpl w:val="A0EE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000449"/>
    <w:multiLevelType w:val="hybridMultilevel"/>
    <w:tmpl w:val="3B741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F75A1"/>
    <w:multiLevelType w:val="multilevel"/>
    <w:tmpl w:val="0A420892"/>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2"/>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4"/>
  </w:num>
  <w:num w:numId="17">
    <w:abstractNumId w:val="13"/>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AA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FA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866"/>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9B5"/>
    <w:rsid w:val="00156945"/>
    <w:rsid w:val="00156FE0"/>
    <w:rsid w:val="001570B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B5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2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2D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665"/>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4C"/>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229"/>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36F"/>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58F"/>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FB7"/>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507"/>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6DD"/>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61D"/>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20A"/>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3E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20E"/>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C1E"/>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3D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FB7"/>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rPr>
  </w:style>
  <w:style w:type="paragraph" w:customStyle="1" w:styleId="HE">
    <w:name w:val="HE"/>
    <w:basedOn w:val="Normal"/>
    <w:rPr>
      <w: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sz w:val="24"/>
      <w:szCs w:val="24"/>
      <w:lang w:val="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sz w:val="24"/>
      <w:szCs w:val="24"/>
      <w:lang w:val="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821FB7"/>
    <w:rPr>
      <w:rFonts w:eastAsia="Times New Roman"/>
      <w:color w:val="000000"/>
      <w:lang w:val="en-GB" w:eastAsia="ja-JP"/>
    </w:rPr>
  </w:style>
  <w:style w:type="character" w:customStyle="1" w:styleId="Heading5Char">
    <w:name w:val="Heading 5 Char"/>
    <w:basedOn w:val="DefaultParagraphFont"/>
    <w:link w:val="Heading5"/>
    <w:rsid w:val="00821FB7"/>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2193627">
      <w:bodyDiv w:val="1"/>
      <w:marLeft w:val="0"/>
      <w:marRight w:val="0"/>
      <w:marTop w:val="0"/>
      <w:marBottom w:val="0"/>
      <w:divBdr>
        <w:top w:val="none" w:sz="0" w:space="0" w:color="auto"/>
        <w:left w:val="none" w:sz="0" w:space="0" w:color="auto"/>
        <w:bottom w:val="none" w:sz="0" w:space="0" w:color="auto"/>
        <w:right w:val="none" w:sz="0" w:space="0" w:color="auto"/>
      </w:divBdr>
    </w:div>
    <w:div w:id="8071645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B7A102F-8139-48AD-A6FB-469EFA41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3035</Words>
  <Characters>17306</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6</cp:revision>
  <cp:lastPrinted>2018-08-13T16:59:00Z</cp:lastPrinted>
  <dcterms:created xsi:type="dcterms:W3CDTF">2022-08-10T13:05:00Z</dcterms:created>
  <dcterms:modified xsi:type="dcterms:W3CDTF">2022-08-10T14:49:00Z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